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FE707A"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DCAF74A" w14:textId="77777777" w:rsidR="009D7261" w:rsidRPr="00BA7128" w:rsidRDefault="009D7261" w:rsidP="009D7261">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Pr="00237E80">
        <w:rPr>
          <w:rFonts w:ascii="GHEA Grapalat" w:hAnsi="GHEA Grapalat"/>
          <w:i w:val="0"/>
          <w:sz w:val="24"/>
          <w:szCs w:val="24"/>
        </w:rPr>
        <w:t xml:space="preserve"> </w:t>
      </w:r>
      <w:r w:rsidRPr="00F96759">
        <w:rPr>
          <w:rFonts w:ascii="GHEA Grapalat" w:hAnsi="GHEA Grapalat"/>
          <w:i w:val="0"/>
          <w:caps/>
          <w:sz w:val="24"/>
          <w:szCs w:val="24"/>
        </w:rPr>
        <w:t>ЗАПРОС КОТИРОВОК</w:t>
      </w:r>
      <w:r w:rsidRPr="00F96759">
        <w:rPr>
          <w:rStyle w:val="FootnoteReference"/>
          <w:rFonts w:ascii="GHEA Grapalat" w:hAnsi="GHEA Grapalat"/>
          <w:i w:val="0"/>
          <w:caps/>
          <w:sz w:val="24"/>
          <w:szCs w:val="24"/>
          <w:vertAlign w:val="baseline"/>
        </w:rPr>
        <w:t xml:space="preserve"> </w:t>
      </w:r>
    </w:p>
    <w:p w14:paraId="1E97CB28" w14:textId="7E616282"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9D7261">
        <w:rPr>
          <w:rFonts w:ascii="GHEA Grapalat" w:hAnsi="GHEA Grapalat"/>
          <w:i w:val="0"/>
          <w:sz w:val="24"/>
          <w:szCs w:val="24"/>
          <w:lang w:val="hy-AM"/>
        </w:rPr>
        <w:t>18</w:t>
      </w:r>
      <w:r w:rsidRPr="009044F1">
        <w:rPr>
          <w:rFonts w:ascii="GHEA Grapalat" w:hAnsi="GHEA Grapalat"/>
          <w:i w:val="0"/>
          <w:sz w:val="24"/>
          <w:szCs w:val="24"/>
        </w:rPr>
        <w:t>" "</w:t>
      </w:r>
      <w:r w:rsidR="009D7261">
        <w:rPr>
          <w:rFonts w:ascii="GHEA Grapalat" w:hAnsi="GHEA Grapalat"/>
          <w:i w:val="0"/>
          <w:sz w:val="24"/>
          <w:szCs w:val="24"/>
          <w:lang w:val="hy-AM"/>
        </w:rPr>
        <w:t>10</w:t>
      </w:r>
      <w:r w:rsidRPr="009044F1">
        <w:rPr>
          <w:rFonts w:ascii="GHEA Grapalat" w:hAnsi="GHEA Grapalat"/>
          <w:i w:val="0"/>
          <w:sz w:val="24"/>
          <w:szCs w:val="24"/>
        </w:rPr>
        <w:t>" 20</w:t>
      </w:r>
      <w:r w:rsidR="00177222">
        <w:rPr>
          <w:rFonts w:ascii="GHEA Grapalat" w:hAnsi="GHEA Grapalat"/>
          <w:i w:val="0"/>
          <w:sz w:val="24"/>
          <w:szCs w:val="24"/>
          <w:lang w:val="hy-AM"/>
        </w:rPr>
        <w:t>24</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177222">
        <w:rPr>
          <w:rFonts w:ascii="GHEA Grapalat" w:hAnsi="GHEA Grapalat"/>
          <w:i w:val="0"/>
          <w:sz w:val="24"/>
          <w:szCs w:val="24"/>
          <w:lang w:val="hy-AM"/>
        </w:rPr>
        <w:t>2</w:t>
      </w:r>
      <w:r w:rsidRPr="009044F1">
        <w:rPr>
          <w:rFonts w:ascii="GHEA Grapalat" w:hAnsi="GHEA Grapalat"/>
          <w:i w:val="0"/>
          <w:sz w:val="24"/>
          <w:szCs w:val="24"/>
        </w:rPr>
        <w:t xml:space="preserve">" </w:t>
      </w:r>
    </w:p>
    <w:p w14:paraId="4059919A" w14:textId="109554F6" w:rsidR="0091042F" w:rsidRPr="00177222"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77222">
        <w:rPr>
          <w:rFonts w:ascii="GHEA Grapalat" w:hAnsi="GHEA Grapalat"/>
          <w:i w:val="0"/>
          <w:sz w:val="24"/>
          <w:szCs w:val="24"/>
          <w:lang w:val="en-US"/>
        </w:rPr>
        <w:t>EQ</w:t>
      </w:r>
      <w:r w:rsidR="00177222" w:rsidRPr="00177222">
        <w:rPr>
          <w:rFonts w:ascii="GHEA Grapalat" w:hAnsi="GHEA Grapalat"/>
          <w:i w:val="0"/>
          <w:sz w:val="24"/>
          <w:szCs w:val="24"/>
        </w:rPr>
        <w:t>-</w:t>
      </w:r>
      <w:proofErr w:type="spellStart"/>
      <w:r w:rsidR="00177222">
        <w:rPr>
          <w:rFonts w:ascii="GHEA Grapalat" w:hAnsi="GHEA Grapalat"/>
          <w:i w:val="0"/>
          <w:sz w:val="24"/>
          <w:szCs w:val="24"/>
          <w:lang w:val="en-US"/>
        </w:rPr>
        <w:t>GHAPDzB</w:t>
      </w:r>
      <w:proofErr w:type="spellEnd"/>
      <w:r w:rsidR="00177222" w:rsidRPr="00177222">
        <w:rPr>
          <w:rFonts w:ascii="GHEA Grapalat" w:hAnsi="GHEA Grapalat"/>
          <w:i w:val="0"/>
          <w:sz w:val="24"/>
          <w:szCs w:val="24"/>
        </w:rPr>
        <w:t>-</w:t>
      </w:r>
      <w:r w:rsidR="009D7261">
        <w:rPr>
          <w:rFonts w:ascii="GHEA Grapalat" w:hAnsi="GHEA Grapalat"/>
          <w:i w:val="0"/>
          <w:sz w:val="24"/>
          <w:szCs w:val="24"/>
        </w:rPr>
        <w:t>24/44</w:t>
      </w:r>
    </w:p>
    <w:p w14:paraId="3A5F54D8" w14:textId="46EA4972" w:rsidR="00642EFE" w:rsidRPr="009044F1" w:rsidRDefault="00642EFE" w:rsidP="00E10BBF">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177222" w:rsidRPr="0017590F">
        <w:rPr>
          <w:rFonts w:ascii="GHEA Grapalat" w:hAnsi="GHEA Grapalat"/>
          <w:i w:val="0"/>
          <w:sz w:val="24"/>
          <w:szCs w:val="24"/>
        </w:rPr>
        <w:t>мэрия г.</w:t>
      </w:r>
      <w:r w:rsidR="00177222" w:rsidRPr="00F24750">
        <w:rPr>
          <w:rFonts w:ascii="GHEA Grapalat" w:hAnsi="GHEA Grapalat"/>
          <w:i w:val="0"/>
          <w:sz w:val="24"/>
          <w:szCs w:val="24"/>
        </w:rPr>
        <w:t xml:space="preserve"> </w:t>
      </w:r>
      <w:r w:rsidR="00177222" w:rsidRPr="0017590F">
        <w:rPr>
          <w:rFonts w:ascii="GHEA Grapalat" w:hAnsi="GHEA Grapalat"/>
          <w:i w:val="0"/>
          <w:sz w:val="24"/>
          <w:szCs w:val="24"/>
        </w:rPr>
        <w:t>Еревана</w:t>
      </w:r>
      <w:r w:rsidRPr="009044F1">
        <w:rPr>
          <w:rFonts w:ascii="GHEA Grapalat" w:hAnsi="GHEA Grapalat"/>
          <w:i w:val="0"/>
          <w:sz w:val="24"/>
          <w:szCs w:val="24"/>
        </w:rPr>
        <w:t>, находящийся по адресу:</w:t>
      </w:r>
      <w:r w:rsidR="00E10BBF" w:rsidRPr="00E10BBF">
        <w:rPr>
          <w:rFonts w:ascii="GHEA Grapalat" w:hAnsi="GHEA Grapalat"/>
          <w:i w:val="0"/>
          <w:sz w:val="24"/>
          <w:szCs w:val="24"/>
        </w:rPr>
        <w:t xml:space="preserve"> </w:t>
      </w:r>
      <w:r w:rsidR="00E10BBF" w:rsidRPr="005235C1">
        <w:rPr>
          <w:rFonts w:ascii="GHEA Grapalat" w:hAnsi="GHEA Grapalat"/>
          <w:i w:val="0"/>
          <w:sz w:val="24"/>
          <w:szCs w:val="24"/>
        </w:rPr>
        <w:t>РА, г.</w:t>
      </w:r>
      <w:r w:rsidR="00E10BBF" w:rsidRPr="00F24750">
        <w:rPr>
          <w:rFonts w:ascii="GHEA Grapalat" w:hAnsi="GHEA Grapalat"/>
          <w:i w:val="0"/>
          <w:sz w:val="24"/>
          <w:szCs w:val="24"/>
        </w:rPr>
        <w:t xml:space="preserve"> </w:t>
      </w:r>
      <w:r w:rsidR="00E10BBF" w:rsidRPr="005235C1">
        <w:rPr>
          <w:rFonts w:ascii="GHEA Grapalat" w:hAnsi="GHEA Grapalat"/>
          <w:i w:val="0"/>
          <w:sz w:val="24"/>
          <w:szCs w:val="24"/>
        </w:rPr>
        <w:t>Ереван, ул. Аргишти 1</w:t>
      </w:r>
      <w:r w:rsidR="00E10BBF" w:rsidRPr="00E10BBF">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8D7B91" w:rsidRPr="008D7B91">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7646BC28" w14:textId="77777777" w:rsidR="00782D60" w:rsidRPr="00782D60" w:rsidRDefault="00A20B69" w:rsidP="00E10BBF">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12AD34A2" w14:textId="588EE547" w:rsidR="00341A74" w:rsidRPr="003A1EBB" w:rsidRDefault="009D7261" w:rsidP="00E10BBF">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 xml:space="preserve">продуктовых </w:t>
      </w:r>
      <w:r w:rsidRPr="009D7261">
        <w:rPr>
          <w:rFonts w:ascii="GHEA Grapalat" w:hAnsi="GHEA Grapalat"/>
          <w:i w:val="0"/>
          <w:sz w:val="24"/>
          <w:szCs w:val="24"/>
        </w:rPr>
        <w:t>пакет</w:t>
      </w:r>
      <w:r>
        <w:rPr>
          <w:rFonts w:ascii="GHEA Grapalat" w:hAnsi="GHEA Grapalat"/>
          <w:i w:val="0"/>
          <w:sz w:val="24"/>
          <w:szCs w:val="24"/>
        </w:rPr>
        <w:t>ов</w:t>
      </w:r>
      <w:r w:rsidRPr="009D7261">
        <w:rPr>
          <w:rFonts w:ascii="GHEA Grapalat" w:hAnsi="GHEA Grapalat"/>
          <w:i w:val="0"/>
          <w:sz w:val="24"/>
          <w:szCs w:val="24"/>
        </w:rPr>
        <w:t xml:space="preserve"> </w:t>
      </w:r>
      <w:r w:rsidR="00782D60">
        <w:rPr>
          <w:rFonts w:ascii="GHEA Grapalat" w:hAnsi="GHEA Grapalat"/>
          <w:i w:val="0"/>
          <w:sz w:val="24"/>
          <w:szCs w:val="24"/>
        </w:rPr>
        <w:t>(далее — договор).</w:t>
      </w:r>
    </w:p>
    <w:p w14:paraId="4B3100BD"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1F62575"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49D1BA8"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A3AA70B" w14:textId="3238BA81"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E10BBF" w:rsidRPr="00E10BBF">
        <w:rPr>
          <w:rFonts w:ascii="GHEA Grapalat" w:hAnsi="GHEA Grapalat"/>
          <w:i w:val="0"/>
          <w:sz w:val="24"/>
          <w:szCs w:val="24"/>
        </w:rPr>
        <w:t>10:00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9D7261">
        <w:rPr>
          <w:rFonts w:ascii="GHEA Grapalat" w:hAnsi="GHEA Grapalat"/>
          <w:i w:val="0"/>
          <w:sz w:val="24"/>
          <w:szCs w:val="24"/>
        </w:rPr>
        <w:t>31</w:t>
      </w:r>
      <w:r w:rsidR="00E10BBF" w:rsidRPr="00E10BBF">
        <w:rPr>
          <w:rFonts w:ascii="GHEA Grapalat" w:hAnsi="GHEA Grapalat"/>
          <w:i w:val="0"/>
          <w:sz w:val="24"/>
          <w:szCs w:val="24"/>
        </w:rPr>
        <w:t>.</w:t>
      </w:r>
      <w:r w:rsidR="009D7261">
        <w:rPr>
          <w:rFonts w:ascii="GHEA Grapalat" w:hAnsi="GHEA Grapalat"/>
          <w:i w:val="0"/>
          <w:sz w:val="24"/>
          <w:szCs w:val="24"/>
        </w:rPr>
        <w:t>10</w:t>
      </w:r>
      <w:r w:rsidR="00E10BBF" w:rsidRPr="00E10BBF">
        <w:rPr>
          <w:rFonts w:ascii="GHEA Grapalat" w:hAnsi="GHEA Grapalat"/>
          <w:i w:val="0"/>
          <w:sz w:val="24"/>
          <w:szCs w:val="24"/>
        </w:rPr>
        <w:t>.2024</w:t>
      </w:r>
      <w:r w:rsidR="00E10BBF" w:rsidRPr="00E10BBF">
        <w:rPr>
          <w:rFonts w:ascii="GHEA Grapalat" w:hAnsi="GHEA Grapalat"/>
          <w:i w:val="0"/>
          <w:spacing w:val="6"/>
          <w:sz w:val="24"/>
          <w:szCs w:val="24"/>
        </w:rPr>
        <w:t xml:space="preserve"> </w:t>
      </w:r>
      <w:r w:rsidR="00E10BBF" w:rsidRPr="006E4C76">
        <w:rPr>
          <w:rFonts w:ascii="GHEA Grapalat" w:hAnsi="GHEA Grapalat"/>
          <w:i w:val="0"/>
          <w:spacing w:val="6"/>
          <w:sz w:val="24"/>
          <w:szCs w:val="24"/>
        </w:rPr>
        <w:t>г</w:t>
      </w:r>
      <w:r w:rsidR="00E10BBF" w:rsidRPr="00E10BBF">
        <w:rPr>
          <w:rFonts w:ascii="GHEA Grapalat" w:hAnsi="GHEA Grapalat"/>
          <w:i w:val="0"/>
          <w:spacing w:val="6"/>
          <w:sz w:val="24"/>
          <w:szCs w:val="24"/>
        </w:rPr>
        <w:t>.</w:t>
      </w:r>
      <w:r w:rsidRPr="009044F1">
        <w:rPr>
          <w:rFonts w:ascii="GHEA Grapalat" w:hAnsi="GHEA Grapalat"/>
          <w:i w:val="0"/>
          <w:sz w:val="24"/>
          <w:szCs w:val="24"/>
        </w:rPr>
        <w:t xml:space="preserve"> с даты опубликования настоящего объявления.</w:t>
      </w:r>
    </w:p>
    <w:p w14:paraId="57270E83"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064964D" w14:textId="587B1518"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w:t>
      </w:r>
      <w:r w:rsidR="00E10BBF">
        <w:rPr>
          <w:rFonts w:ascii="GHEA Grapalat" w:hAnsi="GHEA Grapalat"/>
          <w:i w:val="0"/>
          <w:sz w:val="24"/>
          <w:szCs w:val="24"/>
        </w:rPr>
        <w:t xml:space="preserve"> 10:00</w:t>
      </w:r>
      <w:r w:rsidRPr="009044F1">
        <w:rPr>
          <w:rFonts w:ascii="GHEA Grapalat" w:hAnsi="GHEA Grapalat"/>
          <w:i w:val="0"/>
          <w:sz w:val="24"/>
          <w:szCs w:val="24"/>
        </w:rPr>
        <w:t xml:space="preserve"> часов </w:t>
      </w:r>
      <w:r w:rsidR="009D7261">
        <w:rPr>
          <w:rFonts w:ascii="GHEA Grapalat" w:hAnsi="GHEA Grapalat"/>
          <w:i w:val="0"/>
          <w:sz w:val="24"/>
          <w:szCs w:val="24"/>
        </w:rPr>
        <w:t>31</w:t>
      </w:r>
      <w:r w:rsidR="00E10BBF" w:rsidRPr="00E10BBF">
        <w:rPr>
          <w:rFonts w:ascii="GHEA Grapalat" w:hAnsi="GHEA Grapalat"/>
          <w:i w:val="0"/>
          <w:sz w:val="24"/>
          <w:szCs w:val="24"/>
        </w:rPr>
        <w:t>.</w:t>
      </w:r>
      <w:r w:rsidR="009D7261">
        <w:rPr>
          <w:rFonts w:ascii="GHEA Grapalat" w:hAnsi="GHEA Grapalat"/>
          <w:i w:val="0"/>
          <w:sz w:val="24"/>
          <w:szCs w:val="24"/>
        </w:rPr>
        <w:t>10</w:t>
      </w:r>
      <w:r w:rsidR="00E10BBF" w:rsidRPr="00E10BBF">
        <w:rPr>
          <w:rFonts w:ascii="GHEA Grapalat" w:hAnsi="GHEA Grapalat"/>
          <w:i w:val="0"/>
          <w:sz w:val="24"/>
          <w:szCs w:val="24"/>
        </w:rPr>
        <w:t>.2024</w:t>
      </w:r>
      <w:r w:rsidR="00E10BBF" w:rsidRPr="00E10BBF">
        <w:rPr>
          <w:rFonts w:ascii="GHEA Grapalat" w:hAnsi="GHEA Grapalat"/>
          <w:i w:val="0"/>
          <w:spacing w:val="6"/>
          <w:sz w:val="24"/>
          <w:szCs w:val="24"/>
        </w:rPr>
        <w:t xml:space="preserve"> </w:t>
      </w:r>
      <w:r w:rsidR="00E10BBF" w:rsidRPr="006E4C76">
        <w:rPr>
          <w:rFonts w:ascii="GHEA Grapalat" w:hAnsi="GHEA Grapalat"/>
          <w:i w:val="0"/>
          <w:spacing w:val="6"/>
          <w:sz w:val="24"/>
          <w:szCs w:val="24"/>
        </w:rPr>
        <w:t>г</w:t>
      </w:r>
      <w:r w:rsidR="00E10BBF" w:rsidRPr="00E10BBF">
        <w:rPr>
          <w:rFonts w:ascii="GHEA Grapalat" w:hAnsi="GHEA Grapalat"/>
          <w:i w:val="0"/>
          <w:spacing w:val="6"/>
          <w:sz w:val="24"/>
          <w:szCs w:val="24"/>
        </w:rPr>
        <w:t>.</w:t>
      </w:r>
    </w:p>
    <w:p w14:paraId="7DE6D239" w14:textId="77777777" w:rsidR="00864102" w:rsidRDefault="007061FA" w:rsidP="00B46D58">
      <w:pPr>
        <w:pStyle w:val="BodyTextIndent"/>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15CC6015" w14:textId="0F163CB7" w:rsidR="00754697" w:rsidRPr="00E10BBF" w:rsidRDefault="00754697" w:rsidP="00E10BBF">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E10BBF" w:rsidRPr="00E10BBF">
        <w:rPr>
          <w:rFonts w:ascii="GHEA Grapalat" w:hAnsi="GHEA Grapalat"/>
          <w:i w:val="0"/>
          <w:sz w:val="24"/>
          <w:szCs w:val="24"/>
        </w:rPr>
        <w:t>Л. Агаджанян</w:t>
      </w:r>
      <w:r w:rsidR="00E10BBF">
        <w:rPr>
          <w:rFonts w:ascii="GHEA Grapalat" w:hAnsi="GHEA Grapalat"/>
          <w:i w:val="0"/>
          <w:sz w:val="24"/>
          <w:szCs w:val="24"/>
        </w:rPr>
        <w:t>у.</w:t>
      </w:r>
    </w:p>
    <w:p w14:paraId="3955849F" w14:textId="77777777" w:rsidR="00E10BBF" w:rsidRPr="00F24750" w:rsidRDefault="00E10BBF" w:rsidP="00E10BBF">
      <w:pPr>
        <w:pStyle w:val="BodyTextIndent"/>
        <w:spacing w:line="240" w:lineRule="auto"/>
        <w:rPr>
          <w:rFonts w:ascii="GHEA Grapalat" w:hAnsi="GHEA Grapalat"/>
          <w:i w:val="0"/>
          <w:lang w:val="af-ZA"/>
        </w:rPr>
      </w:pPr>
      <w:r w:rsidRPr="00F24750">
        <w:rPr>
          <w:rFonts w:ascii="GHEA Grapalat" w:hAnsi="GHEA Grapalat"/>
          <w:i w:val="0"/>
          <w:lang w:val="af-ZA"/>
        </w:rPr>
        <w:t xml:space="preserve">Телефон` </w:t>
      </w:r>
      <w:r>
        <w:rPr>
          <w:rFonts w:ascii="GHEA Grapalat" w:hAnsi="GHEA Grapalat"/>
          <w:i w:val="0"/>
        </w:rPr>
        <w:t>(</w:t>
      </w:r>
      <w:r w:rsidRPr="00F24750">
        <w:rPr>
          <w:rFonts w:ascii="GHEA Grapalat" w:hAnsi="GHEA Grapalat"/>
          <w:i w:val="0"/>
          <w:lang w:val="af-ZA"/>
        </w:rPr>
        <w:t>011</w:t>
      </w:r>
      <w:r w:rsidRPr="00C23D76">
        <w:rPr>
          <w:rFonts w:ascii="GHEA Grapalat" w:hAnsi="GHEA Grapalat"/>
          <w:i w:val="0"/>
          <w:lang w:val="af-ZA"/>
        </w:rPr>
        <w:t xml:space="preserve">) </w:t>
      </w:r>
      <w:r w:rsidRPr="00F24750">
        <w:rPr>
          <w:rFonts w:ascii="GHEA Grapalat" w:hAnsi="GHEA Grapalat"/>
          <w:i w:val="0"/>
          <w:lang w:val="af-ZA"/>
        </w:rPr>
        <w:t>514</w:t>
      </w:r>
      <w:r w:rsidRPr="00C23D76">
        <w:rPr>
          <w:rFonts w:ascii="GHEA Grapalat" w:hAnsi="GHEA Grapalat"/>
          <w:i w:val="0"/>
          <w:lang w:val="af-ZA"/>
        </w:rPr>
        <w:t>-</w:t>
      </w:r>
      <w:r w:rsidRPr="00F24750">
        <w:rPr>
          <w:rFonts w:ascii="GHEA Grapalat" w:hAnsi="GHEA Grapalat"/>
          <w:i w:val="0"/>
          <w:lang w:val="af-ZA"/>
        </w:rPr>
        <w:t>3</w:t>
      </w:r>
      <w:r w:rsidRPr="00C23D76">
        <w:rPr>
          <w:rFonts w:ascii="GHEA Grapalat" w:hAnsi="GHEA Grapalat"/>
          <w:i w:val="0"/>
          <w:lang w:val="af-ZA"/>
        </w:rPr>
        <w:t>16</w:t>
      </w:r>
      <w:r>
        <w:rPr>
          <w:rFonts w:ascii="GHEA Grapalat" w:hAnsi="GHEA Grapalat"/>
          <w:i w:val="0"/>
          <w:lang w:val="af-ZA"/>
        </w:rPr>
        <w:t>։</w:t>
      </w:r>
    </w:p>
    <w:p w14:paraId="20CDA5CD" w14:textId="77777777" w:rsidR="00E10BBF" w:rsidRPr="00F24750" w:rsidRDefault="00E10BBF" w:rsidP="00E10BBF">
      <w:pPr>
        <w:pStyle w:val="BodyTextIndent"/>
        <w:spacing w:line="240" w:lineRule="auto"/>
        <w:rPr>
          <w:rFonts w:ascii="GHEA Grapalat" w:hAnsi="GHEA Grapalat"/>
          <w:i w:val="0"/>
          <w:lang w:val="af-ZA"/>
        </w:rPr>
      </w:pPr>
      <w:r w:rsidRPr="00F24750">
        <w:rPr>
          <w:rFonts w:ascii="GHEA Grapalat" w:hAnsi="GHEA Grapalat"/>
          <w:i w:val="0"/>
          <w:lang w:val="af-ZA"/>
        </w:rPr>
        <w:t xml:space="preserve">Электронная почта` larisa.aghajanyan@yerevan.am </w:t>
      </w:r>
    </w:p>
    <w:p w14:paraId="399FE95A" w14:textId="6086D553" w:rsidR="00915A97" w:rsidRPr="00D5443D" w:rsidRDefault="00E10BBF" w:rsidP="009D7261">
      <w:pPr>
        <w:pStyle w:val="BodyTextIndent"/>
        <w:spacing w:line="240" w:lineRule="auto"/>
        <w:rPr>
          <w:rFonts w:ascii="GHEA Grapalat" w:hAnsi="GHEA Grapalat"/>
          <w:i w:val="0"/>
          <w:sz w:val="16"/>
          <w:szCs w:val="16"/>
        </w:rPr>
      </w:pPr>
      <w:r w:rsidRPr="00F24750">
        <w:rPr>
          <w:rFonts w:ascii="GHEA Grapalat" w:hAnsi="GHEA Grapalat"/>
          <w:i w:val="0"/>
          <w:lang w:val="af-ZA"/>
        </w:rPr>
        <w:t>Заказчик`  Мэрия  г. Еревана</w:t>
      </w:r>
      <w:r w:rsidR="00915A97">
        <w:rPr>
          <w:rFonts w:ascii="GHEA Grapalat" w:hAnsi="GHEA Grapalat" w:cs="Sylfaen"/>
          <w:b/>
        </w:rPr>
        <w:br w:type="page"/>
      </w:r>
    </w:p>
    <w:p w14:paraId="0450AA4B" w14:textId="77777777" w:rsidR="00016181" w:rsidRPr="00016181" w:rsidRDefault="00016181" w:rsidP="00016181">
      <w:pPr>
        <w:pStyle w:val="BodyText"/>
        <w:widowControl w:val="0"/>
        <w:spacing w:after="0"/>
        <w:ind w:right="-7" w:firstLine="567"/>
        <w:jc w:val="right"/>
        <w:rPr>
          <w:rFonts w:ascii="GHEA Grapalat" w:hAnsi="GHEA Grapalat"/>
          <w:i/>
        </w:rPr>
      </w:pPr>
      <w:r w:rsidRPr="005235C1">
        <w:rPr>
          <w:rFonts w:ascii="GHEA Grapalat" w:hAnsi="GHEA Grapalat"/>
          <w:i/>
        </w:rPr>
        <w:lastRenderedPageBreak/>
        <w:t>Утверждено</w:t>
      </w:r>
    </w:p>
    <w:p w14:paraId="25A1A4C9" w14:textId="4D1FCAE1" w:rsidR="00016181" w:rsidRPr="0096125E" w:rsidRDefault="00016181" w:rsidP="00016181">
      <w:pPr>
        <w:pStyle w:val="BodyText"/>
        <w:widowControl w:val="0"/>
        <w:tabs>
          <w:tab w:val="left" w:pos="1276"/>
        </w:tabs>
        <w:spacing w:after="0"/>
        <w:ind w:right="-7" w:firstLine="567"/>
        <w:jc w:val="right"/>
        <w:rPr>
          <w:rFonts w:ascii="GHEA Grapalat" w:hAnsi="GHEA Grapalat"/>
          <w:i/>
        </w:rPr>
      </w:pPr>
      <w:r w:rsidRPr="0096125E">
        <w:rPr>
          <w:rFonts w:ascii="GHEA Grapalat" w:hAnsi="GHEA Grapalat"/>
          <w:i/>
        </w:rPr>
        <w:t xml:space="preserve">Решением Оценочной комиссии </w:t>
      </w:r>
      <w:r w:rsidRPr="00016181">
        <w:rPr>
          <w:rFonts w:ascii="GHEA Grapalat" w:hAnsi="GHEA Grapalat"/>
          <w:i/>
        </w:rPr>
        <w:br/>
      </w:r>
      <w:r w:rsidRPr="0096125E">
        <w:rPr>
          <w:rFonts w:ascii="GHEA Grapalat" w:hAnsi="GHEA Grapalat"/>
          <w:i/>
        </w:rPr>
        <w:t>№ 2</w:t>
      </w:r>
      <w:r>
        <w:rPr>
          <w:rFonts w:ascii="GHEA Grapalat" w:hAnsi="GHEA Grapalat"/>
          <w:i/>
        </w:rPr>
        <w:t xml:space="preserve"> </w:t>
      </w:r>
      <w:r w:rsidRPr="0096125E">
        <w:rPr>
          <w:rFonts w:ascii="GHEA Grapalat" w:hAnsi="GHEA Grapalat"/>
          <w:i/>
        </w:rPr>
        <w:t>от "</w:t>
      </w:r>
      <w:r w:rsidR="009D7261">
        <w:rPr>
          <w:rFonts w:ascii="GHEA Grapalat" w:hAnsi="GHEA Grapalat"/>
          <w:i/>
        </w:rPr>
        <w:t>18</w:t>
      </w:r>
      <w:r w:rsidRPr="0096125E">
        <w:rPr>
          <w:rFonts w:ascii="GHEA Grapalat" w:hAnsi="GHEA Grapalat"/>
          <w:i/>
        </w:rPr>
        <w:t xml:space="preserve"> "</w:t>
      </w:r>
      <w:r w:rsidR="009D7261">
        <w:rPr>
          <w:rFonts w:ascii="GHEA Grapalat" w:hAnsi="GHEA Grapalat"/>
          <w:i/>
        </w:rPr>
        <w:t>10</w:t>
      </w:r>
      <w:r w:rsidRPr="0096125E">
        <w:rPr>
          <w:rFonts w:ascii="GHEA Grapalat" w:hAnsi="GHEA Grapalat"/>
          <w:i/>
        </w:rPr>
        <w:t>"  202</w:t>
      </w:r>
      <w:r w:rsidRPr="00016181">
        <w:rPr>
          <w:rFonts w:ascii="GHEA Grapalat" w:hAnsi="GHEA Grapalat"/>
          <w:i/>
        </w:rPr>
        <w:t>4</w:t>
      </w:r>
      <w:r w:rsidRPr="0096125E">
        <w:rPr>
          <w:rFonts w:ascii="GHEA Grapalat" w:hAnsi="GHEA Grapalat"/>
          <w:i/>
        </w:rPr>
        <w:t xml:space="preserve"> года </w:t>
      </w:r>
    </w:p>
    <w:p w14:paraId="2D84BD51" w14:textId="47197C6B" w:rsidR="00016181" w:rsidRPr="00016181" w:rsidRDefault="00016181" w:rsidP="00016181">
      <w:pPr>
        <w:pStyle w:val="BodyTextIndent"/>
        <w:widowControl w:val="0"/>
        <w:spacing w:line="240" w:lineRule="auto"/>
        <w:ind w:firstLine="0"/>
        <w:jc w:val="right"/>
        <w:rPr>
          <w:rFonts w:ascii="GHEA Grapalat" w:hAnsi="GHEA Grapalat"/>
          <w:sz w:val="24"/>
          <w:szCs w:val="24"/>
        </w:rPr>
      </w:pPr>
      <w:r w:rsidRPr="00016181">
        <w:rPr>
          <w:rFonts w:ascii="GHEA Grapalat" w:hAnsi="GHEA Grapalat"/>
          <w:sz w:val="24"/>
          <w:szCs w:val="24"/>
        </w:rPr>
        <w:t>запрос котировок под кодом EQ-GHAPDzB-</w:t>
      </w:r>
      <w:r w:rsidR="009D7261">
        <w:rPr>
          <w:rFonts w:ascii="GHEA Grapalat" w:hAnsi="GHEA Grapalat"/>
          <w:sz w:val="24"/>
          <w:szCs w:val="24"/>
        </w:rPr>
        <w:t>24/44</w:t>
      </w:r>
    </w:p>
    <w:p w14:paraId="467C23AC" w14:textId="585FA0F2" w:rsidR="00096865" w:rsidRPr="009044F1" w:rsidRDefault="00096865" w:rsidP="00016181">
      <w:pPr>
        <w:pStyle w:val="BodyText"/>
        <w:widowControl w:val="0"/>
        <w:tabs>
          <w:tab w:val="left" w:pos="1276"/>
        </w:tabs>
        <w:spacing w:after="160" w:line="360" w:lineRule="auto"/>
        <w:ind w:right="-7" w:firstLine="567"/>
        <w:jc w:val="right"/>
        <w:rPr>
          <w:rFonts w:ascii="GHEA Grapalat" w:hAnsi="GHEA Grapalat"/>
        </w:rPr>
      </w:pPr>
    </w:p>
    <w:p w14:paraId="237144BE" w14:textId="77777777" w:rsidR="00096865" w:rsidRPr="003A1EBB" w:rsidRDefault="00096865" w:rsidP="00B46D58">
      <w:pPr>
        <w:pStyle w:val="BodyText"/>
        <w:widowControl w:val="0"/>
        <w:spacing w:after="160"/>
        <w:ind w:right="-7" w:firstLine="567"/>
        <w:jc w:val="center"/>
        <w:rPr>
          <w:rFonts w:ascii="GHEA Grapalat" w:hAnsi="GHEA Grapalat"/>
        </w:rPr>
      </w:pPr>
    </w:p>
    <w:p w14:paraId="4B66FCE6" w14:textId="77777777" w:rsidR="000763E5" w:rsidRPr="003A1EBB" w:rsidRDefault="000763E5" w:rsidP="00B46D58">
      <w:pPr>
        <w:pStyle w:val="BodyText"/>
        <w:widowControl w:val="0"/>
        <w:spacing w:after="160"/>
        <w:ind w:right="-7" w:firstLine="567"/>
        <w:jc w:val="center"/>
        <w:rPr>
          <w:rFonts w:ascii="GHEA Grapalat" w:hAnsi="GHEA Grapalat"/>
        </w:rPr>
      </w:pPr>
    </w:p>
    <w:p w14:paraId="092D53FE" w14:textId="77777777" w:rsidR="00016181" w:rsidRPr="005235C1" w:rsidRDefault="00016181" w:rsidP="00016181">
      <w:pPr>
        <w:pStyle w:val="BodyText"/>
        <w:widowControl w:val="0"/>
        <w:spacing w:after="160" w:line="360" w:lineRule="auto"/>
        <w:ind w:right="-7" w:firstLine="567"/>
        <w:jc w:val="center"/>
        <w:rPr>
          <w:rFonts w:ascii="GHEA Grapalat" w:hAnsi="GHEA Grapalat"/>
          <w:sz w:val="20"/>
          <w:szCs w:val="20"/>
        </w:rPr>
      </w:pPr>
      <w:r w:rsidRPr="005235C1">
        <w:rPr>
          <w:rFonts w:ascii="GHEA Grapalat" w:hAnsi="GHEA Grapalat"/>
          <w:i/>
          <w:sz w:val="20"/>
          <w:szCs w:val="20"/>
        </w:rPr>
        <w:t>"</w:t>
      </w:r>
      <w:r w:rsidRPr="005235C1">
        <w:rPr>
          <w:rFonts w:ascii="GHEA Grapalat" w:hAnsi="GHEA Grapalat"/>
        </w:rPr>
        <w:t xml:space="preserve"> Мэрия  г.</w:t>
      </w:r>
      <w:r>
        <w:rPr>
          <w:rFonts w:ascii="GHEA Grapalat" w:hAnsi="GHEA Grapalat"/>
        </w:rPr>
        <w:t xml:space="preserve"> </w:t>
      </w:r>
      <w:r w:rsidRPr="005235C1">
        <w:rPr>
          <w:rFonts w:ascii="GHEA Grapalat" w:hAnsi="GHEA Grapalat"/>
        </w:rPr>
        <w:t>Еревана</w:t>
      </w:r>
      <w:r w:rsidRPr="005235C1">
        <w:rPr>
          <w:rFonts w:ascii="GHEA Grapalat" w:hAnsi="GHEA Grapalat"/>
          <w:i/>
          <w:sz w:val="20"/>
          <w:szCs w:val="20"/>
        </w:rPr>
        <w:t>"</w:t>
      </w:r>
    </w:p>
    <w:p w14:paraId="1A0E5AF4" w14:textId="77777777" w:rsidR="000763E5" w:rsidRPr="003A1EBB" w:rsidRDefault="000763E5" w:rsidP="00B46D58">
      <w:pPr>
        <w:pStyle w:val="BodyText"/>
        <w:widowControl w:val="0"/>
        <w:spacing w:after="160"/>
        <w:ind w:right="-7" w:firstLine="567"/>
        <w:jc w:val="center"/>
        <w:rPr>
          <w:rFonts w:ascii="GHEA Grapalat" w:hAnsi="GHEA Grapalat"/>
        </w:rPr>
      </w:pPr>
    </w:p>
    <w:p w14:paraId="33C3F00C" w14:textId="77777777" w:rsidR="000763E5" w:rsidRPr="003A1EBB" w:rsidRDefault="007C2731" w:rsidP="007C2731">
      <w:pPr>
        <w:pStyle w:val="BodyText"/>
        <w:widowControl w:val="0"/>
        <w:tabs>
          <w:tab w:val="left" w:pos="7144"/>
        </w:tabs>
        <w:spacing w:after="160"/>
        <w:ind w:right="-7" w:firstLine="567"/>
        <w:rPr>
          <w:rFonts w:ascii="GHEA Grapalat" w:hAnsi="GHEA Grapalat"/>
        </w:rPr>
      </w:pPr>
      <w:r>
        <w:rPr>
          <w:rFonts w:ascii="GHEA Grapalat" w:hAnsi="GHEA Grapalat"/>
        </w:rPr>
        <w:tab/>
      </w:r>
    </w:p>
    <w:p w14:paraId="7EDCD90B"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97F6F4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324D394D" w14:textId="4E5CF292" w:rsidR="000763E5" w:rsidRDefault="00E23269" w:rsidP="00E23269">
      <w:pPr>
        <w:pStyle w:val="BodyText"/>
        <w:widowControl w:val="0"/>
        <w:spacing w:after="160"/>
        <w:ind w:right="-7" w:firstLine="567"/>
        <w:jc w:val="both"/>
        <w:rPr>
          <w:rFonts w:ascii="GHEA Grapalat" w:hAnsi="GHEA Grapalat"/>
        </w:rPr>
      </w:pPr>
      <w:r w:rsidRPr="00E23269">
        <w:rPr>
          <w:rFonts w:ascii="GHEA Grapalat" w:hAnsi="GHEA Grapalat"/>
        </w:rPr>
        <w:t xml:space="preserve">НА ЗАПРОС КОТИРОВОК, ОБЪЯВЛЕННЫЙ С ЦЕЛЬЮ ПРИОБРЕТЕНИЯ ПРОДУКТОВЫХ НАБОРОВ ДЛЯ НУЖД МЭРИИ </w:t>
      </w:r>
      <w:r w:rsidRPr="005235C1">
        <w:rPr>
          <w:rFonts w:ascii="GHEA Grapalat" w:hAnsi="GHEA Grapalat"/>
          <w:caps/>
        </w:rPr>
        <w:t>г.</w:t>
      </w:r>
      <w:r>
        <w:rPr>
          <w:rFonts w:ascii="GHEA Grapalat" w:hAnsi="GHEA Grapalat"/>
          <w:caps/>
        </w:rPr>
        <w:t xml:space="preserve"> </w:t>
      </w:r>
      <w:r w:rsidRPr="005235C1">
        <w:rPr>
          <w:rFonts w:ascii="GHEA Grapalat" w:hAnsi="GHEA Grapalat"/>
          <w:caps/>
        </w:rPr>
        <w:t>Еревана</w:t>
      </w:r>
      <w:r>
        <w:rPr>
          <w:rFonts w:ascii="GHEA Grapalat" w:hAnsi="GHEA Grapalat"/>
        </w:rPr>
        <w:t xml:space="preserve"> </w:t>
      </w:r>
      <w:r w:rsidR="000763E5">
        <w:rPr>
          <w:rFonts w:ascii="GHEA Grapalat" w:hAnsi="GHEA Grapalat"/>
        </w:rPr>
        <w:br w:type="page"/>
      </w:r>
    </w:p>
    <w:p w14:paraId="579BFF09"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693E1BA"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2474DC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48071E9" w14:textId="77777777" w:rsidR="0049374F" w:rsidRPr="00D3436F" w:rsidRDefault="0049374F" w:rsidP="00B46D58">
      <w:pPr>
        <w:widowControl w:val="0"/>
        <w:spacing w:after="160"/>
        <w:ind w:firstLine="567"/>
        <w:jc w:val="both"/>
        <w:rPr>
          <w:rFonts w:ascii="GHEA Grapalat" w:hAnsi="GHEA Grapalat"/>
          <w:i/>
          <w:lang w:val="hy-AM"/>
        </w:rPr>
      </w:pPr>
    </w:p>
    <w:p w14:paraId="0E9ED994"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F0DC5B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4E683F6D"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10560900"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Pr>
          <w:rFonts w:ascii="GHEA Grapalat" w:hAnsi="GHEA Grapalat"/>
          <w:i/>
        </w:rPr>
        <w:t>)</w:t>
      </w:r>
      <w:r w:rsidR="007B5333" w:rsidRPr="007B5333">
        <w:rPr>
          <w:rFonts w:ascii="GHEA Grapalat" w:hAnsi="GHEA Grapalat"/>
          <w:i/>
        </w:rPr>
        <w:t>.</w:t>
      </w:r>
    </w:p>
    <w:p w14:paraId="4FA3F4A7"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5FED9896" w14:textId="77777777" w:rsidR="00984BDB" w:rsidRPr="009044F1" w:rsidRDefault="00984BDB" w:rsidP="00B46D58">
      <w:pPr>
        <w:widowControl w:val="0"/>
        <w:spacing w:after="160"/>
        <w:ind w:firstLine="567"/>
        <w:jc w:val="both"/>
        <w:rPr>
          <w:rFonts w:ascii="GHEA Grapalat" w:hAnsi="GHEA Grapalat"/>
          <w:i/>
        </w:rPr>
      </w:pPr>
    </w:p>
    <w:p w14:paraId="39039E3D"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ADA6BA4"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860587C" w14:textId="77777777" w:rsidR="00160AE4" w:rsidRPr="009044F1" w:rsidRDefault="00160AE4" w:rsidP="00B46D58">
      <w:pPr>
        <w:widowControl w:val="0"/>
        <w:spacing w:after="160"/>
        <w:ind w:firstLine="567"/>
        <w:jc w:val="center"/>
        <w:rPr>
          <w:rFonts w:ascii="GHEA Grapalat" w:hAnsi="GHEA Grapalat"/>
          <w:i/>
        </w:rPr>
      </w:pPr>
    </w:p>
    <w:p w14:paraId="7ED165D4" w14:textId="3A4C5473" w:rsidR="0061247B" w:rsidRPr="005235C1" w:rsidRDefault="0061247B" w:rsidP="0061247B">
      <w:pPr>
        <w:widowControl w:val="0"/>
        <w:jc w:val="center"/>
        <w:rPr>
          <w:rFonts w:ascii="GHEA Grapalat" w:hAnsi="GHEA Grapalat"/>
          <w:b/>
          <w:caps/>
          <w:sz w:val="16"/>
          <w:szCs w:val="16"/>
          <w:lang w:val="hy-AM"/>
        </w:rPr>
      </w:pPr>
      <w:r w:rsidRPr="0061247B">
        <w:rPr>
          <w:rFonts w:ascii="GHEA Grapalat" w:hAnsi="GHEA Grapalat"/>
          <w:b/>
        </w:rPr>
        <w:t>ПАКЕТ</w:t>
      </w:r>
      <w:r>
        <w:rPr>
          <w:rFonts w:ascii="GHEA Grapalat" w:hAnsi="GHEA Grapalat"/>
          <w:b/>
        </w:rPr>
        <w:t>Ы</w:t>
      </w:r>
      <w:r w:rsidRPr="0061247B">
        <w:rPr>
          <w:rFonts w:ascii="GHEA Grapalat" w:hAnsi="GHEA Grapalat"/>
          <w:b/>
        </w:rPr>
        <w:t xml:space="preserve"> ХОЗЯЙСТВЕННЫХ ТОВАРОВ</w:t>
      </w:r>
      <w:r w:rsidR="005D7731" w:rsidRPr="0061247B">
        <w:rPr>
          <w:rFonts w:ascii="GHEA Grapalat" w:hAnsi="GHEA Grapalat"/>
          <w:b/>
        </w:rPr>
        <w:t xml:space="preserve"> </w:t>
      </w:r>
      <w:r w:rsidR="005D7731" w:rsidRPr="002E069D">
        <w:rPr>
          <w:rFonts w:ascii="GHEA Grapalat" w:hAnsi="GHEA Grapalat"/>
          <w:b/>
        </w:rPr>
        <w:t>ДЛЯ НУЖД</w:t>
      </w:r>
      <w:r w:rsidR="00EB5576" w:rsidRPr="0061247B">
        <w:rPr>
          <w:rFonts w:ascii="GHEA Grapalat" w:hAnsi="GHEA Grapalat"/>
          <w:b/>
        </w:rPr>
        <w:t xml:space="preserve"> </w:t>
      </w:r>
      <w:bookmarkStart w:id="1" w:name="_Hlk176775477"/>
      <w:r w:rsidRPr="005235C1">
        <w:rPr>
          <w:rFonts w:ascii="GHEA Grapalat" w:hAnsi="GHEA Grapalat"/>
          <w:b/>
          <w:caps/>
        </w:rPr>
        <w:t>Мэри</w:t>
      </w:r>
      <w:r w:rsidRPr="005235C1">
        <w:rPr>
          <w:rFonts w:ascii="GHEA Grapalat" w:hAnsi="GHEA Grapalat"/>
          <w:b/>
          <w:caps/>
          <w:lang w:val="hy-AM"/>
        </w:rPr>
        <w:t>И</w:t>
      </w:r>
      <w:r w:rsidRPr="005235C1">
        <w:rPr>
          <w:rFonts w:ascii="GHEA Grapalat" w:hAnsi="GHEA Grapalat"/>
          <w:b/>
          <w:caps/>
        </w:rPr>
        <w:t xml:space="preserve">  г.</w:t>
      </w:r>
      <w:r>
        <w:rPr>
          <w:rFonts w:ascii="GHEA Grapalat" w:hAnsi="GHEA Grapalat"/>
          <w:b/>
          <w:caps/>
        </w:rPr>
        <w:t xml:space="preserve"> </w:t>
      </w:r>
      <w:r w:rsidRPr="005235C1">
        <w:rPr>
          <w:rFonts w:ascii="GHEA Grapalat" w:hAnsi="GHEA Grapalat"/>
          <w:b/>
          <w:caps/>
        </w:rPr>
        <w:t>Еревана</w:t>
      </w:r>
      <w:bookmarkEnd w:id="1"/>
    </w:p>
    <w:p w14:paraId="76F92448" w14:textId="423C6DD3" w:rsidR="00615B35" w:rsidRPr="00EC400D" w:rsidRDefault="00EC400D" w:rsidP="0061247B">
      <w:pPr>
        <w:widowControl w:val="0"/>
        <w:rPr>
          <w:rFonts w:ascii="GHEA Grapalat" w:hAnsi="GHEA Grapalat"/>
          <w:sz w:val="20"/>
          <w:szCs w:val="20"/>
        </w:rPr>
      </w:pPr>
      <w:r w:rsidRPr="00EC400D">
        <w:rPr>
          <w:rFonts w:ascii="GHEA Grapalat" w:hAnsi="GHEA Grapalat"/>
          <w:sz w:val="20"/>
          <w:szCs w:val="20"/>
        </w:rPr>
        <w:tab/>
      </w:r>
    </w:p>
    <w:p w14:paraId="2BBEF148" w14:textId="38ACC08E"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61247B">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573B0FA7" w14:textId="77777777" w:rsidR="00C67E80" w:rsidRPr="009044F1" w:rsidRDefault="00C67E80" w:rsidP="00B46D58">
      <w:pPr>
        <w:widowControl w:val="0"/>
        <w:spacing w:after="160"/>
        <w:jc w:val="center"/>
        <w:rPr>
          <w:rFonts w:ascii="GHEA Grapalat" w:hAnsi="GHEA Grapalat" w:cs="Sylfaen"/>
          <w:b/>
        </w:rPr>
      </w:pPr>
    </w:p>
    <w:p w14:paraId="0FD451DD"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321FE5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A2788A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9B347B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DD2FC6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22A4C8C"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BC748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7421980" w14:textId="1D5088D6"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7DD92295"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E109B3A"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E1FC58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3E9B47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7BE278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D96B729"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842DA80" w14:textId="77777777" w:rsidR="0061247B" w:rsidRDefault="0061247B" w:rsidP="0061247B">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b/>
        </w:rPr>
        <w:t xml:space="preserve">ЗАПРОС КОТИРОВОК </w:t>
      </w:r>
    </w:p>
    <w:p w14:paraId="663C3EF3" w14:textId="77777777" w:rsidR="00520F57" w:rsidRPr="008842CE" w:rsidRDefault="00520F57" w:rsidP="00B46D58">
      <w:pPr>
        <w:widowControl w:val="0"/>
        <w:spacing w:after="160"/>
        <w:jc w:val="center"/>
        <w:rPr>
          <w:rFonts w:ascii="GHEA Grapalat" w:hAnsi="GHEA Grapalat"/>
          <w:b/>
        </w:rPr>
      </w:pPr>
    </w:p>
    <w:p w14:paraId="3047D23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E58249A"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681109F"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0677416" w14:textId="77777777" w:rsidR="00E17B7F" w:rsidRDefault="00E17B7F">
      <w:pPr>
        <w:rPr>
          <w:rFonts w:ascii="GHEA Grapalat" w:hAnsi="GHEA Grapalat"/>
          <w:spacing w:val="-6"/>
        </w:rPr>
      </w:pPr>
      <w:r>
        <w:rPr>
          <w:rFonts w:ascii="GHEA Grapalat" w:hAnsi="GHEA Grapalat"/>
          <w:spacing w:val="-6"/>
        </w:rPr>
        <w:br w:type="page"/>
      </w:r>
    </w:p>
    <w:p w14:paraId="22AE67FC" w14:textId="64F756D7" w:rsidR="0061247B" w:rsidRPr="006D2DF7" w:rsidRDefault="0061247B" w:rsidP="0061247B">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Pr>
          <w:rFonts w:ascii="GHEA Grapalat" w:hAnsi="GHEA Grapalat"/>
          <w:spacing w:val="-6"/>
        </w:rPr>
        <w:t xml:space="preserve">запрос котировок </w:t>
      </w:r>
      <w:r w:rsidRPr="006D2DF7">
        <w:rPr>
          <w:rFonts w:ascii="GHEA Grapalat" w:hAnsi="GHEA Grapalat"/>
          <w:spacing w:val="-6"/>
        </w:rPr>
        <w:t xml:space="preserve">, проводимом под кодом </w:t>
      </w:r>
      <w:r w:rsidRPr="00016181">
        <w:rPr>
          <w:rFonts w:ascii="GHEA Grapalat" w:hAnsi="GHEA Grapalat"/>
        </w:rPr>
        <w:t>EQ-GHAPDzB-</w:t>
      </w:r>
      <w:r w:rsidR="009D7261">
        <w:rPr>
          <w:rFonts w:ascii="GHEA Grapalat" w:hAnsi="GHEA Grapalat"/>
        </w:rPr>
        <w:t>24/44</w:t>
      </w:r>
      <w:r w:rsidRPr="006D2DF7">
        <w:rPr>
          <w:rFonts w:ascii="GHEA Grapalat" w:hAnsi="GHEA Grapalat"/>
          <w:spacing w:val="-6"/>
        </w:rPr>
        <w:t xml:space="preserve"> (далее — процедура).</w:t>
      </w:r>
    </w:p>
    <w:p w14:paraId="51C854A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D6535DC"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ECFF78F"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B592376"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5B218BE" w14:textId="6BF70F10" w:rsidR="003E1421" w:rsidRPr="009044F1" w:rsidRDefault="00A81DD5" w:rsidP="00A60F23">
      <w:pPr>
        <w:pStyle w:val="BodyTextIndent"/>
        <w:spacing w:line="240" w:lineRule="auto"/>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A60F23">
        <w:rPr>
          <w:rFonts w:ascii="GHEA Grapalat" w:hAnsi="GHEA Grapalat"/>
          <w:sz w:val="24"/>
          <w:szCs w:val="24"/>
        </w:rPr>
        <w:t xml:space="preserve">                       </w:t>
      </w:r>
      <w:r w:rsidRPr="009044F1">
        <w:rPr>
          <w:rFonts w:ascii="GHEA Grapalat" w:hAnsi="GHEA Grapalat"/>
          <w:sz w:val="24"/>
          <w:szCs w:val="24"/>
        </w:rPr>
        <w:t>"</w:t>
      </w:r>
      <w:r w:rsidR="00A60F23" w:rsidRPr="00A60F23">
        <w:rPr>
          <w:rFonts w:ascii="GHEA Grapalat" w:hAnsi="GHEA Grapalat"/>
          <w:i w:val="0"/>
          <w:lang w:val="af-ZA"/>
        </w:rPr>
        <w:t xml:space="preserve"> </w:t>
      </w:r>
      <w:r w:rsidR="00A60F23" w:rsidRPr="00A60F23">
        <w:rPr>
          <w:rFonts w:ascii="GHEA Grapalat" w:hAnsi="GHEA Grapalat"/>
          <w:sz w:val="24"/>
          <w:szCs w:val="24"/>
        </w:rPr>
        <w:t>larisa.aghajanyan@yerevan.am</w:t>
      </w:r>
      <w:r w:rsidR="00A60F23" w:rsidRPr="00F24750">
        <w:rPr>
          <w:rFonts w:ascii="GHEA Grapalat" w:hAnsi="GHEA Grapalat"/>
          <w:i w:val="0"/>
          <w:lang w:val="af-ZA"/>
        </w:rPr>
        <w:t xml:space="preserve"> </w:t>
      </w:r>
      <w:r w:rsidRPr="009044F1">
        <w:rPr>
          <w:rFonts w:ascii="GHEA Grapalat" w:hAnsi="GHEA Grapalat"/>
          <w:sz w:val="24"/>
          <w:szCs w:val="24"/>
        </w:rPr>
        <w:t>".</w:t>
      </w:r>
    </w:p>
    <w:p w14:paraId="4C6C17AD"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9D51BFD"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F9FB87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D738060" w14:textId="4B5D2BDD" w:rsidR="00096865" w:rsidRPr="009044F1" w:rsidRDefault="00845AA5" w:rsidP="00A60F23">
      <w:pPr>
        <w:widowControl w:val="0"/>
        <w:jc w:val="center"/>
        <w:rPr>
          <w:rFonts w:ascii="GHEA Grapalat" w:hAnsi="GHEA Grapalat"/>
          <w:i/>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9044F1">
        <w:rPr>
          <w:rFonts w:ascii="GHEA Grapalat" w:hAnsi="GHEA Grapalat"/>
        </w:rPr>
        <w:t>Предметом закупки является приобретение "</w:t>
      </w:r>
      <w:r w:rsidR="00A60F23" w:rsidRPr="00A60F23">
        <w:rPr>
          <w:rFonts w:ascii="GHEA Grapalat" w:hAnsi="GHEA Grapalat"/>
          <w:i/>
        </w:rPr>
        <w:t xml:space="preserve">пакет хозяйственных товаров </w:t>
      </w:r>
      <w:r w:rsidRPr="009044F1">
        <w:rPr>
          <w:rFonts w:ascii="GHEA Grapalat" w:hAnsi="GHEA Grapalat"/>
        </w:rPr>
        <w:t xml:space="preserve">" (далее — также товар) для нужд </w:t>
      </w:r>
      <w:r w:rsidR="00A60F23" w:rsidRPr="00A60F23">
        <w:rPr>
          <w:rFonts w:ascii="GHEA Grapalat" w:hAnsi="GHEA Grapalat"/>
        </w:rPr>
        <w:t>Мэри</w:t>
      </w:r>
      <w:r w:rsidR="00A60F23">
        <w:rPr>
          <w:rFonts w:ascii="GHEA Grapalat" w:hAnsi="GHEA Grapalat"/>
        </w:rPr>
        <w:t>и</w:t>
      </w:r>
      <w:r w:rsidR="00A60F23" w:rsidRPr="00A60F23">
        <w:rPr>
          <w:rFonts w:ascii="GHEA Grapalat" w:hAnsi="GHEA Grapalat"/>
        </w:rPr>
        <w:t xml:space="preserve">  г. Еревана</w:t>
      </w:r>
      <w:r w:rsidRPr="009044F1">
        <w:rPr>
          <w:rFonts w:ascii="GHEA Grapalat" w:hAnsi="GHEA Grapalat"/>
        </w:rPr>
        <w:t>, которые сгруппированы в лоты "</w:t>
      </w:r>
      <w:r w:rsidR="00A60F23">
        <w:rPr>
          <w:rFonts w:ascii="GHEA Grapalat" w:hAnsi="GHEA Grapalat"/>
          <w:i/>
        </w:rPr>
        <w:t xml:space="preserve">1 </w:t>
      </w:r>
      <w:r w:rsidRPr="009044F1">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73AD8820" w14:textId="77777777" w:rsidTr="007D5D63">
        <w:trPr>
          <w:jc w:val="center"/>
        </w:trPr>
        <w:tc>
          <w:tcPr>
            <w:tcW w:w="2917" w:type="dxa"/>
            <w:gridSpan w:val="2"/>
            <w:vAlign w:val="center"/>
          </w:tcPr>
          <w:p w14:paraId="731094A0" w14:textId="77777777"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5E22AF57" w14:textId="77777777"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0BAD3EC9" w14:textId="77777777" w:rsidTr="008A581B">
        <w:trPr>
          <w:jc w:val="center"/>
        </w:trPr>
        <w:tc>
          <w:tcPr>
            <w:tcW w:w="1515" w:type="dxa"/>
            <w:vAlign w:val="center"/>
          </w:tcPr>
          <w:p w14:paraId="634C2690" w14:textId="77777777"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7B7054BA" w14:textId="77777777"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1F6F4B6C" w14:textId="77777777" w:rsidR="007D5D63" w:rsidRPr="009044F1" w:rsidRDefault="007D5D63" w:rsidP="00B46D58">
            <w:pPr>
              <w:pStyle w:val="BodyTextIndent2"/>
              <w:widowControl w:val="0"/>
              <w:spacing w:after="120" w:line="240" w:lineRule="auto"/>
              <w:ind w:firstLine="0"/>
              <w:rPr>
                <w:rFonts w:ascii="GHEA Grapalat" w:hAnsi="GHEA Grapalat"/>
                <w:sz w:val="24"/>
                <w:szCs w:val="24"/>
                <w:u w:val="single"/>
              </w:rPr>
            </w:pPr>
          </w:p>
        </w:tc>
      </w:tr>
      <w:tr w:rsidR="00E23269" w:rsidRPr="009044F1" w14:paraId="7EC37973" w14:textId="77777777" w:rsidTr="008A581B">
        <w:trPr>
          <w:jc w:val="center"/>
        </w:trPr>
        <w:tc>
          <w:tcPr>
            <w:tcW w:w="1515" w:type="dxa"/>
            <w:vAlign w:val="center"/>
          </w:tcPr>
          <w:p w14:paraId="104E629D" w14:textId="77777777" w:rsidR="00E23269" w:rsidRPr="009044F1" w:rsidRDefault="00E23269" w:rsidP="00E23269">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14:paraId="2A29E05A" w14:textId="61A167A8" w:rsidR="00E23269" w:rsidRPr="009044F1" w:rsidRDefault="00E23269" w:rsidP="00E23269">
            <w:pPr>
              <w:pStyle w:val="BodyTextIndent2"/>
              <w:widowControl w:val="0"/>
              <w:spacing w:line="240" w:lineRule="auto"/>
              <w:ind w:firstLine="0"/>
              <w:jc w:val="center"/>
              <w:rPr>
                <w:rFonts w:ascii="GHEA Grapalat" w:hAnsi="GHEA Grapalat"/>
                <w:sz w:val="24"/>
                <w:szCs w:val="24"/>
              </w:rPr>
            </w:pPr>
            <w:r>
              <w:rPr>
                <w:rFonts w:ascii="GHEA Grapalat" w:hAnsi="GHEA Grapalat"/>
                <w:sz w:val="18"/>
                <w:szCs w:val="22"/>
              </w:rPr>
              <w:t>3088000</w:t>
            </w:r>
          </w:p>
        </w:tc>
        <w:tc>
          <w:tcPr>
            <w:tcW w:w="6317" w:type="dxa"/>
            <w:vAlign w:val="center"/>
          </w:tcPr>
          <w:p w14:paraId="2390A2D5" w14:textId="3EB87C1A" w:rsidR="00E23269" w:rsidRPr="009044F1" w:rsidRDefault="00E23269" w:rsidP="00E23269">
            <w:pPr>
              <w:pStyle w:val="BodyTextIndent2"/>
              <w:widowControl w:val="0"/>
              <w:spacing w:line="240" w:lineRule="auto"/>
              <w:ind w:firstLine="0"/>
              <w:rPr>
                <w:rFonts w:ascii="GHEA Grapalat" w:hAnsi="GHEA Grapalat"/>
                <w:sz w:val="24"/>
                <w:szCs w:val="24"/>
                <w:u w:val="single"/>
                <w:vertAlign w:val="subscript"/>
              </w:rPr>
            </w:pPr>
            <w:r w:rsidRPr="001E72D5">
              <w:rPr>
                <w:rFonts w:ascii="GHEA Grapalat" w:hAnsi="GHEA Grapalat" w:cs="Sylfaen"/>
                <w:sz w:val="18"/>
                <w:szCs w:val="18"/>
              </w:rPr>
              <w:t xml:space="preserve">Приобретение продуктовых наборов </w:t>
            </w:r>
          </w:p>
        </w:tc>
      </w:tr>
    </w:tbl>
    <w:p w14:paraId="69950C6E" w14:textId="77777777"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60AC882" w14:textId="77777777" w:rsidR="003C7C06" w:rsidRPr="00B2699E" w:rsidRDefault="003C7C06" w:rsidP="003C7C06">
      <w:pPr>
        <w:pStyle w:val="BodyTextIndent2"/>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3A12FEDD" w14:textId="77777777" w:rsidR="00096865" w:rsidRPr="008D7B91" w:rsidRDefault="00096865" w:rsidP="008D7B91">
      <w:pPr>
        <w:widowControl w:val="0"/>
        <w:spacing w:after="160"/>
        <w:rPr>
          <w:rFonts w:ascii="GHEA Grapalat" w:hAnsi="GHEA Grapalat" w:cs="Sylfaen"/>
          <w:i/>
          <w:lang w:val="hy-AM"/>
        </w:rPr>
      </w:pPr>
    </w:p>
    <w:p w14:paraId="05C842B3"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6EB37B68"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6922F5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12E8EBE"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10DDE940" w14:textId="77777777" w:rsidR="00963DAA"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p>
    <w:p w14:paraId="5226F826" w14:textId="3E6A58D0"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C0A9D9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E4BED16"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1D35948"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414F566" w14:textId="77777777" w:rsidR="00B070BE" w:rsidRPr="00DC6560"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3172685" w14:textId="77777777" w:rsidR="00B070BE" w:rsidRPr="00DC6560"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7A2D7555"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3CFB46D9"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ED9CE2C" w14:textId="77777777" w:rsidR="009B7FCE" w:rsidRDefault="00BA3554" w:rsidP="00BB734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B7FC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9B7FCE">
        <w:rPr>
          <w:rFonts w:ascii="GHEA Grapalat" w:hAnsi="GHEA Grapalat"/>
        </w:rPr>
        <w:t>.</w:t>
      </w:r>
    </w:p>
    <w:p w14:paraId="54C73192"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8C581BB"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C0EDF0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18E6E7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031FA5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85EC8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7364DB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95072B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E4D2DC7"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1E1F4C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479173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47C826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7A3990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14:paraId="3A33C704"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6F66B3E0"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520F86E5"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38B6D60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93DDEC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5975088"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8F930A6" w14:textId="77777777" w:rsidR="000A6B75" w:rsidRPr="009044F1" w:rsidDel="00806440" w:rsidRDefault="00C366B6" w:rsidP="00B46D58">
      <w:pPr>
        <w:pStyle w:val="BodyTextIndent2"/>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ACC0F78" w14:textId="77777777" w:rsidR="005D51E8" w:rsidRDefault="005D51E8" w:rsidP="00B46D58">
      <w:pPr>
        <w:widowControl w:val="0"/>
        <w:spacing w:after="160"/>
        <w:jc w:val="center"/>
        <w:rPr>
          <w:rFonts w:ascii="GHEA Grapalat" w:hAnsi="GHEA Grapalat"/>
          <w:b/>
        </w:rPr>
      </w:pPr>
    </w:p>
    <w:p w14:paraId="617A4D27"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BEEB3D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F766E22" w14:textId="4FA79296"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7D6C1A8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7431AA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461DED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9ADDE9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E40A7C2" w14:textId="6AAF5C15"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1170AF12" w14:textId="77777777" w:rsidR="00B051BE" w:rsidRPr="009044F1" w:rsidRDefault="00B051BE" w:rsidP="00B46D58">
      <w:pPr>
        <w:widowControl w:val="0"/>
        <w:spacing w:after="160"/>
        <w:jc w:val="center"/>
        <w:rPr>
          <w:rFonts w:ascii="GHEA Grapalat" w:hAnsi="GHEA Grapalat"/>
          <w:b/>
        </w:rPr>
      </w:pPr>
    </w:p>
    <w:p w14:paraId="2AF9071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E9247D0"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CD9C876" w14:textId="0B802358" w:rsidR="00486B55" w:rsidRPr="009044F1" w:rsidRDefault="00367F26" w:rsidP="00B46D58">
      <w:pPr>
        <w:pStyle w:val="BodyTextIndent2"/>
        <w:widowControl w:val="0"/>
        <w:spacing w:after="160" w:line="240" w:lineRule="auto"/>
        <w:ind w:firstLine="567"/>
        <w:rPr>
          <w:rFonts w:ascii="GHEA Grapalat" w:hAnsi="GHEA Grapalat" w:cs="Sylfaen"/>
          <w:sz w:val="24"/>
          <w:szCs w:val="24"/>
        </w:rPr>
      </w:pPr>
      <w:r>
        <w:rPr>
          <w:rStyle w:val="FootnoteReference"/>
          <w:rFonts w:ascii="GHEA Grapalat" w:hAnsi="GHEA Grapalat"/>
          <w:sz w:val="24"/>
          <w:szCs w:val="24"/>
        </w:rPr>
        <w:footnoteReference w:customMarkFollows="1" w:id="1"/>
        <w:t>7</w:t>
      </w:r>
      <w:r w:rsidR="00096865" w:rsidRPr="009044F1">
        <w:rPr>
          <w:rFonts w:ascii="GHEA Grapalat" w:hAnsi="GHEA Grapalat"/>
          <w:sz w:val="24"/>
          <w:szCs w:val="24"/>
        </w:rPr>
        <w:t>.</w:t>
      </w:r>
      <w:r w:rsidR="00AA7117">
        <w:rPr>
          <w:rFonts w:ascii="GHEA Grapalat" w:hAnsi="GHEA Grapalat"/>
          <w:sz w:val="24"/>
          <w:szCs w:val="24"/>
        </w:rPr>
        <w:t xml:space="preserve"> </w:t>
      </w:r>
    </w:p>
    <w:p w14:paraId="09EC1ECD"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42666056" w14:textId="756C0450"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8D7B91" w:rsidRPr="008D7B91">
        <w:rPr>
          <w:rFonts w:ascii="GHEA Grapalat" w:hAnsi="GHEA Grapalat"/>
          <w:sz w:val="24"/>
          <w:szCs w:val="24"/>
        </w:rPr>
        <w:t>запрос котировок</w:t>
      </w:r>
      <w:r w:rsidRPr="009044F1">
        <w:rPr>
          <w:rFonts w:ascii="GHEA Grapalat" w:hAnsi="GHEA Grapalat"/>
          <w:sz w:val="24"/>
          <w:szCs w:val="24"/>
        </w:rPr>
        <w:t>.</w:t>
      </w:r>
    </w:p>
    <w:p w14:paraId="6C8A901E" w14:textId="3C3035E8"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9637D7">
        <w:rPr>
          <w:rFonts w:ascii="GHEA Grapalat" w:hAnsi="GHEA Grapalat"/>
          <w:sz w:val="24"/>
          <w:szCs w:val="24"/>
        </w:rPr>
        <w:t>10:00</w:t>
      </w:r>
      <w:r w:rsidRPr="009044F1">
        <w:rPr>
          <w:rFonts w:ascii="GHEA Grapalat" w:hAnsi="GHEA Grapalat"/>
          <w:sz w:val="24"/>
          <w:szCs w:val="24"/>
        </w:rPr>
        <w:t xml:space="preserve">" часов </w:t>
      </w:r>
      <w:r w:rsidR="00941053">
        <w:rPr>
          <w:rFonts w:ascii="GHEA Grapalat" w:hAnsi="GHEA Grapalat"/>
          <w:sz w:val="24"/>
          <w:szCs w:val="24"/>
        </w:rPr>
        <w:t>31</w:t>
      </w:r>
      <w:r w:rsidR="009637D7" w:rsidRPr="001D40E0">
        <w:rPr>
          <w:rFonts w:ascii="GHEA Grapalat" w:hAnsi="GHEA Grapalat"/>
          <w:sz w:val="24"/>
          <w:szCs w:val="24"/>
        </w:rPr>
        <w:t>.</w:t>
      </w:r>
      <w:r w:rsidR="00941053">
        <w:rPr>
          <w:rFonts w:ascii="GHEA Grapalat" w:hAnsi="GHEA Grapalat"/>
          <w:sz w:val="24"/>
          <w:szCs w:val="24"/>
        </w:rPr>
        <w:t>10</w:t>
      </w:r>
      <w:r w:rsidR="009637D7" w:rsidRPr="001D40E0">
        <w:rPr>
          <w:rFonts w:ascii="GHEA Grapalat" w:hAnsi="GHEA Grapalat"/>
          <w:sz w:val="24"/>
          <w:szCs w:val="24"/>
        </w:rPr>
        <w:t>.2024</w:t>
      </w:r>
      <w:r w:rsidRPr="001D40E0">
        <w:rPr>
          <w:rFonts w:ascii="GHEA Grapalat" w:hAnsi="GHEA Grapalat"/>
          <w:sz w:val="24"/>
          <w:szCs w:val="24"/>
        </w:rPr>
        <w:t>г</w:t>
      </w:r>
      <w:r w:rsidR="009637D7" w:rsidRPr="001D40E0">
        <w:rPr>
          <w:rFonts w:ascii="GHEA Grapalat" w:hAnsi="GHEA Grapalat"/>
          <w:sz w:val="24"/>
          <w:szCs w:val="24"/>
        </w:rPr>
        <w:t xml:space="preserve">. </w:t>
      </w:r>
      <w:r w:rsidRPr="001D40E0">
        <w:rPr>
          <w:rFonts w:ascii="GHEA Grapalat" w:hAnsi="GHEA Grapalat"/>
          <w:sz w:val="24"/>
          <w:szCs w:val="24"/>
        </w:rPr>
        <w:t>Заявки</w:t>
      </w:r>
      <w:r w:rsidRPr="009044F1">
        <w:rPr>
          <w:rFonts w:ascii="GHEA Grapalat" w:hAnsi="GHEA Grapalat"/>
          <w:sz w:val="24"/>
          <w:szCs w:val="24"/>
        </w:rPr>
        <w:t>, поданные по истечении окончательного срока подачи заявок, не принимаются системой.</w:t>
      </w:r>
    </w:p>
    <w:p w14:paraId="1AC7B6AD" w14:textId="77777777" w:rsidR="00B67CCD" w:rsidRPr="008D7B91" w:rsidRDefault="00B67CCD" w:rsidP="00B46D58">
      <w:pPr>
        <w:pStyle w:val="BodyTextIndent2"/>
        <w:widowControl w:val="0"/>
        <w:tabs>
          <w:tab w:val="left" w:pos="1134"/>
        </w:tabs>
        <w:spacing w:after="160" w:line="240" w:lineRule="auto"/>
        <w:ind w:firstLine="567"/>
        <w:rPr>
          <w:rFonts w:ascii="GHEA Grapalat" w:hAnsi="GHEA Grapalat"/>
          <w:sz w:val="24"/>
          <w:szCs w:val="24"/>
          <w:lang w:val="hy-AM"/>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AB7D45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95A61C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B66DEE6"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5481E6E9"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16844BD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C5D5C3A"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54A80BF7" w14:textId="73F1184B"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1A101D">
        <w:rPr>
          <w:rFonts w:ascii="GHEA Grapalat" w:hAnsi="GHEA Grapalat"/>
          <w:sz w:val="24"/>
          <w:szCs w:val="24"/>
        </w:rPr>
        <w:t>2</w:t>
      </w:r>
      <w:r w:rsidR="005F25EF" w:rsidRPr="001A101D">
        <w:rPr>
          <w:rFonts w:ascii="GHEA Grapalat" w:hAnsi="GHEA Grapalat"/>
          <w:sz w:val="24"/>
          <w:szCs w:val="24"/>
        </w:rPr>
        <w:t>) технические характеристики</w:t>
      </w:r>
      <w:r w:rsidR="00932115" w:rsidRPr="001A101D">
        <w:rPr>
          <w:rFonts w:ascii="GHEA Grapalat" w:hAnsi="GHEA Grapalat"/>
          <w:sz w:val="24"/>
          <w:szCs w:val="24"/>
        </w:rPr>
        <w:t xml:space="preserve"> предлагаемого им товара</w:t>
      </w:r>
      <w:r w:rsidR="005F25EF" w:rsidRPr="001A101D">
        <w:rPr>
          <w:rFonts w:ascii="GHEA Grapalat" w:hAnsi="GHEA Grapalat"/>
          <w:sz w:val="24"/>
          <w:szCs w:val="24"/>
        </w:rPr>
        <w:t xml:space="preserve">, а также товарный знак, </w:t>
      </w:r>
      <w:r w:rsidR="00932115" w:rsidRPr="001A101D">
        <w:rPr>
          <w:rFonts w:ascii="GHEA Grapalat" w:hAnsi="GHEA Grapalat"/>
          <w:sz w:val="24"/>
          <w:szCs w:val="24"/>
        </w:rPr>
        <w:t>фирменное наименование,</w:t>
      </w:r>
      <w:r w:rsidR="00764453" w:rsidRPr="001A101D">
        <w:rPr>
          <w:rFonts w:ascii="GHEA Grapalat" w:hAnsi="GHEA Grapalat"/>
          <w:sz w:val="24"/>
          <w:szCs w:val="24"/>
        </w:rPr>
        <w:t xml:space="preserve"> </w:t>
      </w:r>
      <w:r w:rsidR="00932115" w:rsidRPr="001A101D">
        <w:rPr>
          <w:rFonts w:ascii="GHEA Grapalat" w:hAnsi="GHEA Grapalat"/>
          <w:sz w:val="24"/>
          <w:szCs w:val="24"/>
        </w:rPr>
        <w:t xml:space="preserve">и </w:t>
      </w:r>
      <w:r w:rsidR="005F25EF" w:rsidRPr="001A101D">
        <w:rPr>
          <w:rFonts w:ascii="GHEA Grapalat" w:hAnsi="GHEA Grapalat"/>
          <w:sz w:val="24"/>
          <w:szCs w:val="24"/>
        </w:rPr>
        <w:t>наименование производителя, (далее — полное описание товара)</w:t>
      </w:r>
      <w:r w:rsidR="00E70FE1" w:rsidRPr="001A101D">
        <w:rPr>
          <w:rFonts w:ascii="GHEA Grapalat" w:hAnsi="GHEA Grapalat"/>
          <w:sz w:val="24"/>
          <w:szCs w:val="24"/>
        </w:rPr>
        <w:t>.</w:t>
      </w:r>
      <w:r w:rsidR="00146113" w:rsidRPr="001A101D">
        <w:rPr>
          <w:rFonts w:ascii="GHEA Grapalat" w:hAnsi="GHEA Grapalat"/>
          <w:sz w:val="24"/>
          <w:szCs w:val="24"/>
        </w:rPr>
        <w:t xml:space="preserve"> </w:t>
      </w:r>
      <w:r w:rsidR="001B47B5" w:rsidRPr="001A101D">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1A101D">
        <w:rPr>
          <w:rFonts w:ascii="GHEA Grapalat" w:hAnsi="GHEA Grapalat"/>
          <w:sz w:val="24"/>
          <w:szCs w:val="24"/>
        </w:rPr>
        <w:t xml:space="preserve">модель </w:t>
      </w:r>
      <w:r w:rsidR="00764453" w:rsidRPr="001A101D">
        <w:rPr>
          <w:rFonts w:ascii="GHEA Grapalat" w:hAnsi="GHEA Grapalat"/>
        </w:rPr>
        <w:t>если не применяется условие, установленное последним предложением пункта 1.1 настоящей части</w:t>
      </w:r>
      <w:r w:rsidR="005F25EF" w:rsidRPr="001A101D">
        <w:rPr>
          <w:rFonts w:ascii="GHEA Grapalat" w:hAnsi="GHEA Grapalat" w:cs="Sylfaen"/>
          <w:sz w:val="24"/>
          <w:szCs w:val="24"/>
        </w:rPr>
        <w:t>:</w:t>
      </w:r>
      <w:r w:rsidR="00932115" w:rsidRPr="00932115">
        <w:t xml:space="preserve"> </w:t>
      </w:r>
    </w:p>
    <w:p w14:paraId="1F20AA18" w14:textId="1B57A4EE" w:rsidR="006C3115" w:rsidRPr="009637D7" w:rsidRDefault="001C6688" w:rsidP="009637D7">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32A1F21"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копию агентского договора и данные лица, являющегося стороной этого </w:t>
      </w:r>
      <w:r w:rsidR="003E3FD0" w:rsidRPr="009044F1">
        <w:rPr>
          <w:rFonts w:ascii="GHEA Grapalat" w:hAnsi="GHEA Grapalat"/>
          <w:sz w:val="24"/>
          <w:szCs w:val="24"/>
        </w:rPr>
        <w:lastRenderedPageBreak/>
        <w:t>договора, если заключаемый договор будет исполняться через агентство;</w:t>
      </w:r>
    </w:p>
    <w:p w14:paraId="41F9089C"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9CC176D"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75AB6066"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A9E24E9"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FFAE23A" w14:textId="77777777" w:rsidR="0049655D" w:rsidRDefault="0049655D">
      <w:pPr>
        <w:rPr>
          <w:rFonts w:ascii="GHEA Grapalat" w:hAnsi="GHEA Grapalat"/>
          <w:b/>
        </w:rPr>
      </w:pPr>
    </w:p>
    <w:p w14:paraId="46C58DE8"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23E1D805"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A29106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4664DE8"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3C769A3"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742C806E"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 xml:space="preserve">и "налог на добавленную стоимость", есть несоответствие, однако общая сумма какой-либо из сумм, указанных прописью или цифрами, соответствует </w:t>
      </w:r>
      <w:r w:rsidRPr="00B21F47">
        <w:rPr>
          <w:rFonts w:ascii="GHEA Grapalat" w:hAnsi="GHEA Grapalat"/>
          <w:sz w:val="24"/>
          <w:szCs w:val="24"/>
        </w:rPr>
        <w:lastRenderedPageBreak/>
        <w:t>указанной прописью сумме в графе "общая цена";</w:t>
      </w:r>
    </w:p>
    <w:p w14:paraId="6A480394"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1843D047" w14:textId="5BC7C4F5" w:rsidR="002D7EAF" w:rsidRDefault="002D7EAF" w:rsidP="00E14F5E">
      <w:pPr>
        <w:ind w:firstLine="567"/>
        <w:rPr>
          <w:rFonts w:ascii="GHEA Grapalat" w:hAnsi="GHEA Grapalat"/>
        </w:rPr>
      </w:pPr>
      <w:r w:rsidRPr="00B21F47">
        <w:rPr>
          <w:rFonts w:ascii="GHEA Grapalat" w:hAnsi="GHEA Grapalat"/>
        </w:rPr>
        <w:t>г.</w:t>
      </w:r>
      <w:r w:rsidRPr="00B21F47">
        <w:t xml:space="preserve"> </w:t>
      </w:r>
      <w:r w:rsidRPr="00B21F47">
        <w:rPr>
          <w:rFonts w:ascii="GHEA Grapalat" w:hAnsi="GHEA Grapalat"/>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7C99FCEB"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3A88CE5D"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2D619D8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4E5126C"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33006C90"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251940D"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EA971FD"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586EAC0" w14:textId="77777777" w:rsidR="00FA0E41" w:rsidRPr="009044F1" w:rsidRDefault="00FA0E41" w:rsidP="00B46D58">
      <w:pPr>
        <w:widowControl w:val="0"/>
        <w:spacing w:after="160"/>
        <w:ind w:firstLine="567"/>
        <w:jc w:val="center"/>
        <w:rPr>
          <w:rFonts w:ascii="GHEA Grapalat" w:hAnsi="GHEA Grapalat"/>
          <w:b/>
        </w:rPr>
      </w:pPr>
    </w:p>
    <w:p w14:paraId="4ADEBDCB" w14:textId="77777777" w:rsidR="001C7F12" w:rsidRPr="00681F45" w:rsidRDefault="001C7F12" w:rsidP="00B46D58">
      <w:pPr>
        <w:widowControl w:val="0"/>
        <w:tabs>
          <w:tab w:val="left" w:pos="1134"/>
        </w:tabs>
        <w:spacing w:after="160"/>
        <w:ind w:firstLine="567"/>
        <w:jc w:val="both"/>
        <w:rPr>
          <w:rFonts w:ascii="GHEA Grapalat" w:hAnsi="GHEA Grapalat" w:cs="Sylfaen"/>
        </w:rPr>
      </w:pPr>
    </w:p>
    <w:p w14:paraId="5E23E90A" w14:textId="77777777" w:rsidR="002626F7" w:rsidRPr="00CA4200" w:rsidRDefault="00E15720" w:rsidP="00B46D58">
      <w:pPr>
        <w:rPr>
          <w:rFonts w:ascii="GHEA Grapalat" w:hAnsi="GHEA Grapalat" w:cs="Sylfaen"/>
        </w:rPr>
      </w:pPr>
      <w:r w:rsidRPr="00CA4200">
        <w:rPr>
          <w:rFonts w:ascii="GHEA Grapalat" w:hAnsi="GHEA Grapalat" w:cs="Sylfaen"/>
        </w:rPr>
        <w:t>----------------------------------</w:t>
      </w:r>
    </w:p>
    <w:p w14:paraId="22B00BBC" w14:textId="77777777" w:rsidR="001B56DE" w:rsidRDefault="00F012B0" w:rsidP="00CA4200">
      <w:pPr>
        <w:jc w:val="both"/>
        <w:rPr>
          <w:ins w:id="4"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lastRenderedPageBreak/>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5" w:author="Inesa Kocharyan" w:date="2022-05-31T17:07:00Z">
        <w:r w:rsidR="001B56DE">
          <w:rPr>
            <w:rFonts w:ascii="GHEA Grapalat" w:hAnsi="GHEA Grapalat"/>
            <w:b/>
          </w:rPr>
          <w:br w:type="page"/>
        </w:r>
      </w:ins>
    </w:p>
    <w:p w14:paraId="56BF02BD"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8D8E586" w14:textId="77777777" w:rsidR="00585758" w:rsidRPr="005647BC" w:rsidRDefault="00585758" w:rsidP="00B46D58">
      <w:pPr>
        <w:widowControl w:val="0"/>
        <w:spacing w:after="160"/>
        <w:jc w:val="center"/>
        <w:rPr>
          <w:rFonts w:ascii="GHEA Grapalat" w:hAnsi="GHEA Grapalat"/>
          <w:b/>
        </w:rPr>
      </w:pPr>
    </w:p>
    <w:p w14:paraId="33EA2FDB" w14:textId="2E67C152" w:rsidR="00096865" w:rsidRPr="009044F1" w:rsidRDefault="00FD2748" w:rsidP="00CB1024">
      <w:pPr>
        <w:widowControl w:val="0"/>
        <w:spacing w:after="160"/>
        <w:ind w:firstLine="567"/>
        <w:jc w:val="both"/>
        <w:rPr>
          <w:rFonts w:ascii="GHEA Grapalat" w:hAnsi="GHEA Grapalat" w:cs="Tahoma"/>
        </w:rPr>
      </w:pPr>
      <w:r w:rsidRPr="009044F1">
        <w:rPr>
          <w:rFonts w:ascii="GHEA Grapalat" w:hAnsi="GHEA Grapalat"/>
        </w:rPr>
        <w:t>8.1</w:t>
      </w:r>
      <w:r w:rsidR="00D07367" w:rsidRPr="00D07367">
        <w:rPr>
          <w:rFonts w:ascii="GHEA Grapalat" w:hAnsi="GHEA Grapalat"/>
        </w:rPr>
        <w:t>.</w:t>
      </w:r>
      <w:r w:rsidR="00D07367" w:rsidRPr="00D07367">
        <w:rPr>
          <w:rFonts w:ascii="GHEA Grapalat" w:hAnsi="GHEA Grapalat"/>
        </w:rPr>
        <w:tab/>
      </w:r>
      <w:r w:rsidRPr="009044F1">
        <w:rPr>
          <w:rFonts w:ascii="GHEA Grapalat" w:hAnsi="GHEA Grapalat"/>
        </w:rPr>
        <w:t xml:space="preserve">Вскрытие заявок произойдет посредством системы </w:t>
      </w:r>
      <w:r w:rsidR="00CB1024" w:rsidRPr="005235C1">
        <w:rPr>
          <w:rFonts w:ascii="GHEA Grapalat" w:hAnsi="GHEA Grapalat"/>
        </w:rPr>
        <w:t xml:space="preserve">не позднее, чем </w:t>
      </w:r>
      <w:r w:rsidR="00CB1024" w:rsidRPr="005235C1">
        <w:rPr>
          <w:rFonts w:ascii="GHEA Grapalat" w:hAnsi="GHEA Grapalat"/>
          <w:i/>
          <w:spacing w:val="6"/>
        </w:rPr>
        <w:t xml:space="preserve">до </w:t>
      </w:r>
      <w:r w:rsidR="00CB1024" w:rsidRPr="001D40E0">
        <w:rPr>
          <w:rFonts w:ascii="GHEA Grapalat" w:hAnsi="GHEA Grapalat"/>
          <w:b/>
          <w:i/>
          <w:spacing w:val="6"/>
        </w:rPr>
        <w:t xml:space="preserve">10:00 часов </w:t>
      </w:r>
      <w:r w:rsidR="00E14F5E">
        <w:rPr>
          <w:rFonts w:ascii="GHEA Grapalat" w:hAnsi="GHEA Grapalat"/>
          <w:b/>
          <w:i/>
          <w:spacing w:val="6"/>
        </w:rPr>
        <w:t>31</w:t>
      </w:r>
      <w:r w:rsidR="00CB1024" w:rsidRPr="001D40E0">
        <w:rPr>
          <w:rFonts w:ascii="GHEA Grapalat" w:hAnsi="GHEA Grapalat"/>
          <w:b/>
          <w:i/>
          <w:spacing w:val="6"/>
        </w:rPr>
        <w:t>.</w:t>
      </w:r>
      <w:r w:rsidR="00E14F5E">
        <w:rPr>
          <w:rFonts w:ascii="GHEA Grapalat" w:hAnsi="GHEA Grapalat"/>
          <w:b/>
          <w:i/>
          <w:spacing w:val="6"/>
        </w:rPr>
        <w:t>10</w:t>
      </w:r>
      <w:r w:rsidR="00CB1024" w:rsidRPr="001D40E0">
        <w:rPr>
          <w:rFonts w:ascii="GHEA Grapalat" w:hAnsi="GHEA Grapalat"/>
          <w:b/>
          <w:i/>
          <w:spacing w:val="6"/>
        </w:rPr>
        <w:t>.2024г</w:t>
      </w:r>
      <w:r w:rsidR="00CB1024" w:rsidRPr="001D40E0">
        <w:rPr>
          <w:rFonts w:ascii="GHEA Grapalat" w:hAnsi="GHEA Grapalat"/>
          <w:i/>
          <w:spacing w:val="6"/>
        </w:rPr>
        <w:t xml:space="preserve">. </w:t>
      </w:r>
      <w:r w:rsidRPr="001D40E0">
        <w:rPr>
          <w:rFonts w:ascii="GHEA Grapalat" w:hAnsi="GHEA Grapalat"/>
        </w:rPr>
        <w:t>со дня</w:t>
      </w:r>
      <w:r w:rsidRPr="009044F1">
        <w:rPr>
          <w:rFonts w:ascii="GHEA Grapalat" w:hAnsi="GHEA Grapalat"/>
        </w:rPr>
        <w:t xml:space="preserve"> опубликования в системе объявления и приглашения на настоящую процедуру. </w:t>
      </w:r>
    </w:p>
    <w:p w14:paraId="3A3AA6DF"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7720895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641774B"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88A4401"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3B5F7FFA"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9BD7AB4"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5191FE9"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w:t>
      </w:r>
      <w:r w:rsidRPr="009044F1">
        <w:rPr>
          <w:rFonts w:ascii="GHEA Grapalat" w:hAnsi="GHEA Grapalat"/>
          <w:sz w:val="24"/>
          <w:szCs w:val="24"/>
        </w:rPr>
        <w:lastRenderedPageBreak/>
        <w:t xml:space="preserve">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FEA034A" w14:textId="31EE8DE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1A101D" w:rsidRPr="001A101D">
        <w:rPr>
          <w:rFonts w:ascii="GHEA Grapalat" w:hAnsi="GHEA Grapalat"/>
          <w:i w:val="0"/>
          <w:sz w:val="24"/>
          <w:szCs w:val="24"/>
        </w:rPr>
        <w:t>в драмах Республики Армения по курсу, установленному Центральным банком на день открытия заявок</w:t>
      </w:r>
      <w:r w:rsidR="00A01157">
        <w:rPr>
          <w:rFonts w:ascii="GHEA Grapalat" w:hAnsi="GHEA Grapalat"/>
          <w:i w:val="0"/>
          <w:sz w:val="24"/>
          <w:szCs w:val="24"/>
        </w:rPr>
        <w:t>.</w:t>
      </w:r>
    </w:p>
    <w:p w14:paraId="0F8CF8F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E37CF5C"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6"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2E1AB5A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51B8324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26D500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56A47AB4"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7F043AE1"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w:t>
      </w:r>
      <w:r w:rsidRPr="009775E8">
        <w:rPr>
          <w:rFonts w:ascii="GHEA Grapalat" w:hAnsi="GHEA Grapalat"/>
          <w:sz w:val="24"/>
          <w:szCs w:val="24"/>
        </w:rPr>
        <w:lastRenderedPageBreak/>
        <w:t xml:space="preserve">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6053D4BB"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0B14E1AE"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B227839"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46AFC66"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76198CB"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62F5F04"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w:t>
      </w:r>
      <w:r w:rsidR="00BC5993" w:rsidRPr="00BC5993">
        <w:rPr>
          <w:rFonts w:ascii="GHEA Grapalat" w:hAnsi="GHEA Grapalat"/>
          <w:sz w:val="24"/>
          <w:szCs w:val="24"/>
        </w:rPr>
        <w:lastRenderedPageBreak/>
        <w:t>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225CE9EE"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1872241"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83A0CCE"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609F19D"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686BF0B"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w:t>
      </w:r>
      <w:r w:rsidR="0021076C">
        <w:rPr>
          <w:rFonts w:ascii="GHEA Grapalat" w:hAnsi="GHEA Grapalat"/>
        </w:rPr>
        <w:lastRenderedPageBreak/>
        <w:t>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3A5BECE0"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739B2C15"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2F71240" w14:textId="77777777" w:rsidR="00D4540B" w:rsidRDefault="00240665" w:rsidP="00240665">
      <w:pPr>
        <w:widowControl w:val="0"/>
        <w:ind w:left="284"/>
        <w:contextualSpacing/>
        <w:jc w:val="both"/>
        <w:rPr>
          <w:ins w:id="7"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7B83D506" w14:textId="77777777" w:rsidR="00ED34EB" w:rsidRPr="00F96C75" w:rsidRDefault="00ED34EB" w:rsidP="00F96C75">
      <w:pPr>
        <w:widowControl w:val="0"/>
        <w:tabs>
          <w:tab w:val="left" w:pos="1134"/>
        </w:tabs>
        <w:jc w:val="both"/>
        <w:rPr>
          <w:rFonts w:ascii="GHEA Grapalat" w:hAnsi="GHEA Grapalat"/>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B9034BA"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6438CA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876B3C9"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CDC01CE"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F3E293A"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C09DC5"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E71403F"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9BA74C6" w14:textId="4703D8CF"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711E9922"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DE598F3"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C2975D3"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D99E76F"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450679D"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BA3C72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 xml:space="preserve">отмечает в системе оцененных удовлетворительно участников </w:t>
      </w:r>
      <w:r w:rsidRPr="009044F1">
        <w:rPr>
          <w:rFonts w:ascii="GHEA Grapalat" w:hAnsi="GHEA Grapalat"/>
          <w:sz w:val="24"/>
          <w:szCs w:val="24"/>
        </w:rPr>
        <w:lastRenderedPageBreak/>
        <w:t>процедуры, классифицируя их по результатам оценки и ценовым предложениям;</w:t>
      </w:r>
    </w:p>
    <w:p w14:paraId="151C0A3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FBFF0A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17F7A34"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27FE068" w14:textId="17777FD2" w:rsidR="00EC7A9A" w:rsidRDefault="00583092" w:rsidP="00B46D58">
      <w:pPr>
        <w:pStyle w:val="BodyTextIndent2"/>
        <w:widowControl w:val="0"/>
        <w:spacing w:after="160" w:line="240" w:lineRule="auto"/>
        <w:ind w:firstLine="567"/>
        <w:rPr>
          <w:ins w:id="8" w:author="Vardan" w:date="2022-05-29T21:13: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1A101D">
        <w:rPr>
          <w:rFonts w:ascii="GHEA Grapalat" w:hAnsi="GHEA Grapalat"/>
          <w:sz w:val="24"/>
          <w:szCs w:val="24"/>
        </w:rPr>
        <w:t>"</w:t>
      </w:r>
      <w:r w:rsidR="00520AF1" w:rsidRPr="001A101D">
        <w:rPr>
          <w:rFonts w:ascii="GHEA Grapalat" w:hAnsi="GHEA Grapalat"/>
          <w:sz w:val="24"/>
          <w:szCs w:val="24"/>
        </w:rPr>
        <w:t>10</w:t>
      </w:r>
      <w:r w:rsidRPr="001A101D">
        <w:rPr>
          <w:rFonts w:ascii="GHEA Grapalat" w:hAnsi="GHEA Grapalat"/>
          <w:sz w:val="24"/>
          <w:szCs w:val="24"/>
        </w:rPr>
        <w:t>"</w:t>
      </w:r>
      <w:r w:rsidRPr="009044F1">
        <w:rPr>
          <w:rFonts w:ascii="GHEA Grapalat" w:hAnsi="GHEA Grapalat"/>
          <w:sz w:val="24"/>
          <w:szCs w:val="24"/>
        </w:rPr>
        <w:t xml:space="preserve"> календарных дней. Период ожидания</w:t>
      </w:r>
      <w:r w:rsidR="00EC7A9A">
        <w:rPr>
          <w:rFonts w:ascii="GHEA Grapalat" w:hAnsi="GHEA Grapalat"/>
          <w:sz w:val="24"/>
          <w:szCs w:val="24"/>
        </w:rPr>
        <w:t>:</w:t>
      </w:r>
    </w:p>
    <w:p w14:paraId="7ED09C24" w14:textId="77777777"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24031149"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4BADFD5"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029BEB4"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4C85CE7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4D90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EB61AF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B34748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6683FBC" w14:textId="77777777" w:rsidR="00096865" w:rsidRPr="001A101D" w:rsidRDefault="00AA0AD8" w:rsidP="00B46D58">
      <w:pPr>
        <w:widowControl w:val="0"/>
        <w:tabs>
          <w:tab w:val="left" w:pos="1134"/>
        </w:tabs>
        <w:spacing w:after="160"/>
        <w:ind w:firstLine="567"/>
        <w:jc w:val="both"/>
        <w:rPr>
          <w:rFonts w:ascii="GHEA Grapalat" w:hAnsi="GHEA Grapalat"/>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1A101D">
        <w:rPr>
          <w:rFonts w:ascii="GHEA Grapalat" w:hAnsi="GHEA Grapalat"/>
        </w:rPr>
        <w:t>а в случае, если по заключаемому договору предусмотрена предоплата - в течение 10 рабочих 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A101D">
        <w:rPr>
          <w:rFonts w:ascii="GHEA Grapalat" w:hAnsi="GHEA Grapalat"/>
        </w:rPr>
        <w:t>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AC0677">
        <w:rPr>
          <w:rFonts w:ascii="GHEA Grapalat" w:hAnsi="GHEA Grapalat"/>
        </w:rPr>
        <w:t>,</w:t>
      </w:r>
      <w:r w:rsidR="00AC0677" w:rsidRPr="001A101D">
        <w:rPr>
          <w:rFonts w:ascii="GHEA Grapalat" w:hAnsi="GHEA Grapalat"/>
        </w:rPr>
        <w:t xml:space="preserve"> то он лишается права подписания договора. </w:t>
      </w:r>
      <w:r w:rsidR="00AC0677" w:rsidRPr="009044F1" w:rsidDel="00DF2686">
        <w:rPr>
          <w:rFonts w:ascii="GHEA Grapalat" w:hAnsi="GHEA Grapalat"/>
        </w:rPr>
        <w:t xml:space="preserve"> </w:t>
      </w:r>
    </w:p>
    <w:p w14:paraId="6861C219"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96018C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6A2EF52"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3C3E7A4"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D9A6A07"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67E2544D" w14:textId="4634354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w:t>
      </w:r>
      <w:r w:rsidR="00BC60CE" w:rsidRPr="001A101D">
        <w:rPr>
          <w:rFonts w:ascii="GHEA Grapalat" w:hAnsi="GHEA Grapalat"/>
          <w:color w:val="000000" w:themeColor="text1"/>
        </w:rPr>
        <w:t>о</w:t>
      </w:r>
      <w:r w:rsidR="00BC60CE" w:rsidRPr="00681C1F">
        <w:rPr>
          <w:rFonts w:ascii="GHEA Grapalat" w:hAnsi="GHEA Grapalat"/>
          <w:color w:val="000000" w:themeColor="text1"/>
        </w:rPr>
        <w:t>ра</w:t>
      </w:r>
      <w:r w:rsidR="00271DC9" w:rsidRPr="001A101D">
        <w:rPr>
          <w:rFonts w:ascii="GHEA Grapalat" w:hAnsi="GHEA Grapalat"/>
          <w:color w:val="000000" w:themeColor="text1"/>
        </w:rPr>
        <w:t xml:space="preserve"> </w:t>
      </w:r>
      <w:r w:rsidR="00BC60CE" w:rsidRPr="001A101D">
        <w:rPr>
          <w:rFonts w:ascii="GHEA Grapalat" w:hAnsi="GHEA Grapalat"/>
          <w:color w:val="000000" w:themeColor="text1"/>
        </w:rPr>
        <w:t>.</w:t>
      </w:r>
    </w:p>
    <w:p w14:paraId="6E082645" w14:textId="77777777" w:rsidR="007A7C75" w:rsidRDefault="00A6609C" w:rsidP="002D2A7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w:t>
      </w:r>
      <w:r w:rsidR="001647D2" w:rsidRPr="00370E40">
        <w:rPr>
          <w:rFonts w:ascii="GHEA Grapalat" w:hAnsi="GHEA Grapalat"/>
        </w:rPr>
        <w:lastRenderedPageBreak/>
        <w:t xml:space="preserve">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14:paraId="6710011F" w14:textId="0FCE07A6"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6C07DF3F" w14:textId="77777777" w:rsidR="000F3580" w:rsidRDefault="000F3580" w:rsidP="00112D90">
      <w:pPr>
        <w:widowControl w:val="0"/>
        <w:tabs>
          <w:tab w:val="left" w:pos="1276"/>
        </w:tabs>
        <w:spacing w:after="160"/>
        <w:ind w:firstLine="567"/>
        <w:jc w:val="both"/>
        <w:rPr>
          <w:ins w:id="9" w:author="Vardan" w:date="2022-05-29T21:18:00Z"/>
          <w:rFonts w:ascii="GHEA Grapalat" w:hAnsi="GHEA Grapalat"/>
          <w:sz w:val="28"/>
          <w:szCs w:val="28"/>
        </w:rPr>
      </w:pPr>
      <w:r w:rsidRPr="000F3580">
        <w:rPr>
          <w:rFonts w:ascii="GHEA Grapalat" w:hAnsi="GHEA Grapalat"/>
          <w:sz w:val="28"/>
          <w:szCs w:val="28"/>
        </w:rPr>
        <w:t>---------------------</w:t>
      </w:r>
    </w:p>
    <w:p w14:paraId="050C5DB0" w14:textId="77777777" w:rsidR="00D63C9D" w:rsidRPr="0048590E" w:rsidRDefault="00BF1A43" w:rsidP="00D63C9D">
      <w:pPr>
        <w:pStyle w:val="FootnoteText"/>
        <w:jc w:val="both"/>
        <w:rPr>
          <w:rFonts w:asciiTheme="minorHAnsi" w:hAnsiTheme="minorHAnsi"/>
          <w:i/>
        </w:rPr>
      </w:pPr>
      <w:r w:rsidRPr="008B2865">
        <w:rPr>
          <w:rFonts w:ascii="GHEA Grapalat" w:hAnsi="GHEA Grapalat"/>
          <w:i/>
          <w:vertAlign w:val="superscript"/>
        </w:rPr>
        <w:t>12,1</w:t>
      </w:r>
      <w:r w:rsidR="00D63C9D">
        <w:rPr>
          <w:rFonts w:ascii="GHEA Grapalat" w:hAnsi="GHEA Grapalat"/>
          <w:i/>
          <w:sz w:val="16"/>
          <w:szCs w:val="16"/>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4672EEB2" w14:textId="77777777" w:rsidR="00D63C9D" w:rsidRPr="0048590E" w:rsidRDefault="00D63C9D" w:rsidP="00D63C9D">
      <w:pPr>
        <w:pStyle w:val="FootnoteText"/>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23C00A0" w14:textId="77777777" w:rsidR="00D63C9D" w:rsidRPr="0048590E" w:rsidRDefault="00D63C9D" w:rsidP="00D63C9D">
      <w:pPr>
        <w:pStyle w:val="FootnoteText"/>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12F0CB6D" w14:textId="77777777" w:rsidR="000F3580" w:rsidRPr="0017038F" w:rsidRDefault="000F3580" w:rsidP="000F3580">
      <w:pPr>
        <w:pStyle w:val="FootnoteText"/>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3AB8CB25" w14:textId="77777777"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5E562D45" w14:textId="77777777"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2B13A050" w14:textId="77777777"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2AF9D449" w14:textId="77777777" w:rsidR="000F3580" w:rsidRDefault="000F3580" w:rsidP="00112D90">
      <w:pPr>
        <w:widowControl w:val="0"/>
        <w:tabs>
          <w:tab w:val="left" w:pos="1276"/>
        </w:tabs>
        <w:spacing w:after="160"/>
        <w:ind w:firstLine="567"/>
        <w:jc w:val="both"/>
        <w:rPr>
          <w:rFonts w:ascii="GHEA Grapalat" w:hAnsi="GHEA Grapalat"/>
        </w:rPr>
      </w:pPr>
    </w:p>
    <w:p w14:paraId="4D51C956"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AD925D0"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078C6E17"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1680D72" w14:textId="03D3FA49" w:rsidR="00366C4E" w:rsidRPr="009865D8" w:rsidRDefault="00030D40" w:rsidP="00B46D58">
      <w:pPr>
        <w:widowControl w:val="0"/>
        <w:tabs>
          <w:tab w:val="left" w:pos="1276"/>
        </w:tabs>
        <w:spacing w:after="160"/>
        <w:ind w:firstLine="567"/>
        <w:jc w:val="both"/>
        <w:rPr>
          <w:rFonts w:ascii="GHEA Grapalat" w:hAnsi="GHEA Grapalat"/>
        </w:rPr>
      </w:pPr>
      <w:r w:rsidRPr="009865D8">
        <w:rPr>
          <w:rFonts w:ascii="GHEA Grapalat" w:hAnsi="GHEA Grapalat"/>
        </w:rPr>
        <w:lastRenderedPageBreak/>
        <w:t>10.</w:t>
      </w:r>
      <w:r w:rsidR="001723D6" w:rsidRPr="009865D8">
        <w:rPr>
          <w:rFonts w:ascii="GHEA Grapalat" w:hAnsi="GHEA Grapalat"/>
        </w:rPr>
        <w:t>3</w:t>
      </w:r>
      <w:r w:rsidR="00DC30CC" w:rsidRPr="009865D8">
        <w:rPr>
          <w:rFonts w:ascii="GHEA Grapalat" w:hAnsi="GHEA Grapalat"/>
        </w:rPr>
        <w:t>.</w:t>
      </w:r>
      <w:r w:rsidR="00DC30CC" w:rsidRPr="009865D8">
        <w:rPr>
          <w:rFonts w:ascii="GHEA Grapalat" w:hAnsi="GHEA Grapalat"/>
        </w:rPr>
        <w:tab/>
      </w:r>
      <w:r w:rsidRPr="009865D8">
        <w:rPr>
          <w:rFonts w:ascii="GHEA Grapalat" w:hAnsi="GHEA Grapalat"/>
        </w:rPr>
        <w:t xml:space="preserve">Размер обеспечения договора составляет 10 процентов от </w:t>
      </w:r>
      <w:r w:rsidR="00E610B9" w:rsidRPr="009865D8">
        <w:rPr>
          <w:rFonts w:ascii="GHEA Grapalat" w:hAnsi="GHEA Grapalat"/>
        </w:rPr>
        <w:t xml:space="preserve">цены </w:t>
      </w:r>
      <w:r w:rsidR="003E7308" w:rsidRPr="009865D8">
        <w:rPr>
          <w:rFonts w:ascii="GHEA Grapalat" w:hAnsi="GHEA Grapalat"/>
        </w:rPr>
        <w:t xml:space="preserve">закупки. Если цена закупки </w:t>
      </w:r>
      <w:r w:rsidR="002C42F6" w:rsidRPr="009865D8">
        <w:rPr>
          <w:rFonts w:ascii="GHEA Grapalat" w:hAnsi="GHEA Grapalat"/>
        </w:rPr>
        <w:t>товаров</w:t>
      </w:r>
      <w:r w:rsidR="003E7308" w:rsidRPr="009865D8">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B426B9" w:rsidRPr="009865D8">
        <w:rPr>
          <w:rFonts w:ascii="GHEA Grapalat" w:hAnsi="GHEA Grapalat"/>
        </w:rPr>
        <w:t xml:space="preserve"> </w:t>
      </w:r>
      <w:r w:rsidR="001723D6" w:rsidRPr="009865D8">
        <w:rPr>
          <w:rFonts w:ascii="GHEA Grapalat" w:hAnsi="GHEA Grapalat"/>
        </w:rPr>
        <w:t xml:space="preserve">Обеспечение </w:t>
      </w:r>
      <w:r w:rsidR="00896AAF" w:rsidRPr="009865D8">
        <w:rPr>
          <w:rFonts w:ascii="GHEA Grapalat" w:hAnsi="GHEA Grapalat"/>
        </w:rPr>
        <w:t>договора</w:t>
      </w:r>
      <w:r w:rsidR="001723D6" w:rsidRPr="009865D8">
        <w:rPr>
          <w:rFonts w:ascii="GHEA Grapalat" w:hAnsi="GHEA Grapalat"/>
        </w:rPr>
        <w:t xml:space="preserve"> представляется в </w:t>
      </w:r>
      <w:r w:rsidR="005876A3" w:rsidRPr="009865D8">
        <w:rPr>
          <w:rFonts w:ascii="GHEA Grapalat" w:hAnsi="GHEA Grapalat"/>
        </w:rPr>
        <w:t>виде</w:t>
      </w:r>
      <w:r w:rsidR="001723D6" w:rsidRPr="009865D8">
        <w:rPr>
          <w:rFonts w:ascii="GHEA Grapalat" w:hAnsi="GHEA Grapalat"/>
        </w:rPr>
        <w:t xml:space="preserve"> </w:t>
      </w:r>
      <w:r w:rsidR="0054632E" w:rsidRPr="009865D8">
        <w:rPr>
          <w:rFonts w:ascii="GHEA Grapalat" w:hAnsi="GHEA Grapalat"/>
        </w:rPr>
        <w:t>в одностороннем порядке утвержденного заявления-в виде неустойки (приложение 5.1) или наличных денег.</w:t>
      </w:r>
    </w:p>
    <w:p w14:paraId="7FD8A4E1"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353A3D1B" w14:textId="7C34A5AB"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9865D8">
        <w:rPr>
          <w:rFonts w:ascii="GHEA Grapalat" w:hAnsi="GHEA Grapalat"/>
          <w:lang w:val="hy-AM"/>
        </w:rPr>
        <w:t>20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164707E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B000297"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A705703" w14:textId="77777777" w:rsidR="00BB492A" w:rsidRPr="009865D8"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w:t>
      </w:r>
      <w:r w:rsidRPr="009865D8">
        <w:rPr>
          <w:rFonts w:ascii="GHEA Grapalat" w:hAnsi="GHEA Grapalat"/>
        </w:rPr>
        <w:t xml:space="preserve">представляет </w:t>
      </w:r>
      <w:r w:rsidR="002E2012" w:rsidRPr="009865D8">
        <w:rPr>
          <w:rFonts w:ascii="GHEA Grapalat" w:hAnsi="GHEA Grapalat"/>
        </w:rPr>
        <w:t>письменно</w:t>
      </w:r>
      <w:r w:rsidRPr="009865D8">
        <w:rPr>
          <w:rFonts w:ascii="GHEA Grapalat" w:hAnsi="GHEA Grapalat"/>
        </w:rPr>
        <w:t>в течение двух рабочих дней после получения отказа.</w:t>
      </w:r>
    </w:p>
    <w:p w14:paraId="52C6E72E" w14:textId="77777777" w:rsidR="002411D1" w:rsidRPr="009865D8"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865D8">
        <w:rPr>
          <w:rFonts w:ascii="GHEA Grapalat" w:hAnsi="GHEA Grapalat"/>
        </w:rPr>
        <w:t xml:space="preserve">10.8 </w:t>
      </w:r>
      <w:r w:rsidRPr="009865D8">
        <w:rPr>
          <w:rFonts w:ascii="GHEA Grapalat" w:hAnsi="GHEA Grapalat" w:hint="eastAsia"/>
        </w:rPr>
        <w:t>О</w:t>
      </w:r>
      <w:r w:rsidRPr="009865D8">
        <w:rPr>
          <w:rFonts w:ascii="GHEA Grapalat" w:hAnsi="GHEA Grapalat"/>
        </w:rPr>
        <w:t xml:space="preserve"> </w:t>
      </w:r>
      <w:r w:rsidRPr="009865D8">
        <w:rPr>
          <w:rFonts w:ascii="GHEA Grapalat" w:hAnsi="GHEA Grapalat" w:hint="eastAsia"/>
        </w:rPr>
        <w:t>возврате</w:t>
      </w:r>
      <w:r w:rsidRPr="009865D8">
        <w:rPr>
          <w:rFonts w:ascii="GHEA Grapalat" w:hAnsi="GHEA Grapalat"/>
        </w:rPr>
        <w:t xml:space="preserve"> </w:t>
      </w:r>
      <w:r w:rsidRPr="009865D8">
        <w:rPr>
          <w:rFonts w:ascii="GHEA Grapalat" w:hAnsi="GHEA Grapalat" w:hint="eastAsia"/>
        </w:rPr>
        <w:t>обеспечения</w:t>
      </w:r>
      <w:r w:rsidRPr="009865D8">
        <w:rPr>
          <w:rFonts w:ascii="GHEA Grapalat" w:hAnsi="GHEA Grapalat"/>
        </w:rPr>
        <w:t xml:space="preserve"> </w:t>
      </w:r>
      <w:r w:rsidRPr="009865D8">
        <w:rPr>
          <w:rFonts w:ascii="GHEA Grapalat" w:hAnsi="GHEA Grapalat" w:hint="eastAsia"/>
        </w:rPr>
        <w:t>договора</w:t>
      </w:r>
      <w:r w:rsidRPr="009865D8">
        <w:rPr>
          <w:rFonts w:ascii="GHEA Grapalat" w:hAnsi="GHEA Grapalat"/>
        </w:rPr>
        <w:t xml:space="preserve"> </w:t>
      </w:r>
      <w:r w:rsidRPr="009865D8">
        <w:rPr>
          <w:rFonts w:ascii="GHEA Grapalat" w:hAnsi="GHEA Grapalat" w:hint="eastAsia"/>
        </w:rPr>
        <w:t>и</w:t>
      </w:r>
      <w:r w:rsidRPr="009865D8">
        <w:rPr>
          <w:rFonts w:ascii="GHEA Grapalat" w:hAnsi="GHEA Grapalat"/>
        </w:rPr>
        <w:t>/</w:t>
      </w:r>
      <w:r w:rsidRPr="009865D8">
        <w:rPr>
          <w:rFonts w:ascii="GHEA Grapalat" w:hAnsi="GHEA Grapalat" w:hint="eastAsia"/>
        </w:rPr>
        <w:t>или</w:t>
      </w:r>
      <w:r w:rsidRPr="009865D8">
        <w:rPr>
          <w:rFonts w:ascii="GHEA Grapalat" w:hAnsi="GHEA Grapalat"/>
        </w:rPr>
        <w:t xml:space="preserve"> </w:t>
      </w:r>
      <w:r w:rsidRPr="009865D8">
        <w:rPr>
          <w:rFonts w:ascii="GHEA Grapalat" w:hAnsi="GHEA Grapalat" w:hint="eastAsia"/>
        </w:rPr>
        <w:t>квалификации</w:t>
      </w:r>
      <w:r w:rsidRPr="009865D8">
        <w:rPr>
          <w:rFonts w:ascii="GHEA Grapalat" w:hAnsi="GHEA Grapalat"/>
        </w:rPr>
        <w:t xml:space="preserve"> </w:t>
      </w:r>
      <w:r w:rsidRPr="009865D8">
        <w:rPr>
          <w:rFonts w:ascii="GHEA Grapalat" w:hAnsi="GHEA Grapalat" w:hint="eastAsia"/>
        </w:rPr>
        <w:t>руководитель</w:t>
      </w:r>
      <w:r w:rsidRPr="009865D8">
        <w:rPr>
          <w:rFonts w:ascii="GHEA Grapalat" w:hAnsi="GHEA Grapalat"/>
        </w:rPr>
        <w:t xml:space="preserve"> </w:t>
      </w:r>
      <w:r w:rsidRPr="009865D8">
        <w:rPr>
          <w:rFonts w:ascii="GHEA Grapalat" w:hAnsi="GHEA Grapalat" w:hint="eastAsia"/>
        </w:rPr>
        <w:t>заказчика</w:t>
      </w:r>
      <w:r w:rsidRPr="009865D8">
        <w:rPr>
          <w:rFonts w:ascii="GHEA Grapalat" w:hAnsi="GHEA Grapalat"/>
        </w:rPr>
        <w:t xml:space="preserve"> </w:t>
      </w:r>
      <w:r w:rsidRPr="009865D8">
        <w:rPr>
          <w:rFonts w:ascii="GHEA Grapalat" w:hAnsi="GHEA Grapalat" w:hint="eastAsia"/>
        </w:rPr>
        <w:t>в</w:t>
      </w:r>
      <w:r w:rsidRPr="009865D8">
        <w:rPr>
          <w:rFonts w:ascii="GHEA Grapalat" w:hAnsi="GHEA Grapalat"/>
        </w:rPr>
        <w:t xml:space="preserve"> </w:t>
      </w:r>
      <w:r w:rsidRPr="009865D8">
        <w:rPr>
          <w:rFonts w:ascii="GHEA Grapalat" w:hAnsi="GHEA Grapalat" w:hint="eastAsia"/>
        </w:rPr>
        <w:t>письменной</w:t>
      </w:r>
      <w:r w:rsidRPr="009865D8">
        <w:rPr>
          <w:rFonts w:ascii="GHEA Grapalat" w:hAnsi="GHEA Grapalat"/>
        </w:rPr>
        <w:t xml:space="preserve"> </w:t>
      </w:r>
      <w:r w:rsidRPr="009865D8">
        <w:rPr>
          <w:rFonts w:ascii="GHEA Grapalat" w:hAnsi="GHEA Grapalat" w:hint="eastAsia"/>
        </w:rPr>
        <w:t>форме</w:t>
      </w:r>
      <w:r w:rsidRPr="009865D8">
        <w:rPr>
          <w:rFonts w:ascii="GHEA Grapalat" w:hAnsi="GHEA Grapalat"/>
        </w:rPr>
        <w:t xml:space="preserve"> </w:t>
      </w:r>
      <w:r w:rsidRPr="009865D8">
        <w:rPr>
          <w:rFonts w:ascii="GHEA Grapalat" w:hAnsi="GHEA Grapalat" w:hint="eastAsia"/>
        </w:rPr>
        <w:t>в</w:t>
      </w:r>
      <w:r w:rsidRPr="009865D8">
        <w:rPr>
          <w:rFonts w:ascii="GHEA Grapalat" w:hAnsi="GHEA Grapalat"/>
        </w:rPr>
        <w:t xml:space="preserve"> </w:t>
      </w:r>
      <w:r w:rsidRPr="009865D8">
        <w:rPr>
          <w:rFonts w:ascii="GHEA Grapalat" w:hAnsi="GHEA Grapalat" w:hint="eastAsia"/>
        </w:rPr>
        <w:t>течение</w:t>
      </w:r>
      <w:r w:rsidRPr="009865D8">
        <w:rPr>
          <w:rFonts w:ascii="GHEA Grapalat" w:hAnsi="GHEA Grapalat"/>
        </w:rPr>
        <w:t xml:space="preserve"> </w:t>
      </w:r>
      <w:r w:rsidRPr="009865D8">
        <w:rPr>
          <w:rFonts w:ascii="GHEA Grapalat" w:hAnsi="GHEA Grapalat" w:hint="eastAsia"/>
        </w:rPr>
        <w:t>пяти</w:t>
      </w:r>
      <w:r w:rsidRPr="009865D8">
        <w:rPr>
          <w:rFonts w:ascii="GHEA Grapalat" w:hAnsi="GHEA Grapalat"/>
        </w:rPr>
        <w:t xml:space="preserve"> </w:t>
      </w:r>
      <w:r w:rsidRPr="009865D8">
        <w:rPr>
          <w:rFonts w:ascii="GHEA Grapalat" w:hAnsi="GHEA Grapalat" w:hint="eastAsia"/>
        </w:rPr>
        <w:t>рабочих</w:t>
      </w:r>
      <w:r w:rsidRPr="009865D8">
        <w:rPr>
          <w:rFonts w:ascii="GHEA Grapalat" w:hAnsi="GHEA Grapalat"/>
        </w:rPr>
        <w:t xml:space="preserve"> </w:t>
      </w:r>
      <w:r w:rsidRPr="009865D8">
        <w:rPr>
          <w:rFonts w:ascii="GHEA Grapalat" w:hAnsi="GHEA Grapalat" w:hint="eastAsia"/>
        </w:rPr>
        <w:t>дней</w:t>
      </w:r>
      <w:r w:rsidRPr="009865D8">
        <w:rPr>
          <w:rFonts w:ascii="GHEA Grapalat" w:hAnsi="GHEA Grapalat"/>
        </w:rPr>
        <w:t xml:space="preserve">, </w:t>
      </w:r>
      <w:r w:rsidRPr="009865D8">
        <w:rPr>
          <w:rFonts w:ascii="GHEA Grapalat" w:hAnsi="GHEA Grapalat" w:hint="eastAsia"/>
        </w:rPr>
        <w:t>следующих</w:t>
      </w:r>
      <w:r w:rsidRPr="009865D8">
        <w:rPr>
          <w:rFonts w:ascii="GHEA Grapalat" w:hAnsi="GHEA Grapalat"/>
        </w:rPr>
        <w:t xml:space="preserve"> </w:t>
      </w:r>
      <w:r w:rsidR="007A74EE" w:rsidRPr="009865D8">
        <w:rPr>
          <w:rFonts w:ascii="GHEA Grapalat" w:hAnsi="GHEA Grapalat"/>
        </w:rPr>
        <w:t>за днем возникновения основания возврата обеспечения</w:t>
      </w:r>
      <w:r w:rsidR="007A74EE" w:rsidRPr="009865D8" w:rsidDel="00960F8B">
        <w:rPr>
          <w:rFonts w:ascii="GHEA Grapalat" w:hAnsi="GHEA Grapalat"/>
        </w:rPr>
        <w:t xml:space="preserve"> </w:t>
      </w:r>
      <w:r w:rsidR="007A74EE" w:rsidRPr="009865D8">
        <w:rPr>
          <w:rFonts w:ascii="GHEA Grapalat" w:hAnsi="GHEA Grapalat"/>
        </w:rPr>
        <w:t>уведомляет</w:t>
      </w:r>
      <w:r w:rsidRPr="009865D8">
        <w:rPr>
          <w:rFonts w:ascii="GHEA Grapalat" w:hAnsi="GHEA Grapalat"/>
        </w:rPr>
        <w:t>:</w:t>
      </w:r>
    </w:p>
    <w:p w14:paraId="339FA86D" w14:textId="77777777" w:rsidR="002411D1" w:rsidRPr="009865D8"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865D8">
        <w:rPr>
          <w:rFonts w:ascii="GHEA Grapalat" w:hAnsi="GHEA Grapalat"/>
        </w:rPr>
        <w:t xml:space="preserve">- </w:t>
      </w:r>
      <w:r w:rsidRPr="009865D8">
        <w:rPr>
          <w:rFonts w:ascii="GHEA Grapalat" w:hAnsi="GHEA Grapalat" w:hint="eastAsia"/>
        </w:rPr>
        <w:t>в</w:t>
      </w:r>
      <w:r w:rsidRPr="009865D8">
        <w:rPr>
          <w:rFonts w:ascii="GHEA Grapalat" w:hAnsi="GHEA Grapalat"/>
        </w:rPr>
        <w:t xml:space="preserve"> </w:t>
      </w:r>
      <w:r w:rsidRPr="009865D8">
        <w:rPr>
          <w:rFonts w:ascii="GHEA Grapalat" w:hAnsi="GHEA Grapalat" w:hint="eastAsia"/>
        </w:rPr>
        <w:t>случае</w:t>
      </w:r>
      <w:r w:rsidRPr="009865D8">
        <w:rPr>
          <w:rFonts w:ascii="GHEA Grapalat" w:hAnsi="GHEA Grapalat"/>
        </w:rPr>
        <w:t xml:space="preserve"> </w:t>
      </w:r>
      <w:r w:rsidRPr="009865D8">
        <w:rPr>
          <w:rFonts w:ascii="GHEA Grapalat" w:hAnsi="GHEA Grapalat" w:hint="eastAsia"/>
        </w:rPr>
        <w:t>представлен</w:t>
      </w:r>
      <w:r w:rsidR="00FA56F5" w:rsidRPr="009865D8">
        <w:rPr>
          <w:rFonts w:ascii="GHEA Grapalat" w:hAnsi="GHEA Grapalat"/>
        </w:rPr>
        <w:t>ного</w:t>
      </w:r>
      <w:r w:rsidRPr="009865D8">
        <w:rPr>
          <w:rFonts w:ascii="GHEA Grapalat" w:hAnsi="GHEA Grapalat"/>
        </w:rPr>
        <w:t xml:space="preserve"> </w:t>
      </w:r>
      <w:r w:rsidRPr="009865D8">
        <w:rPr>
          <w:rFonts w:ascii="GHEA Grapalat" w:hAnsi="GHEA Grapalat" w:hint="eastAsia"/>
        </w:rPr>
        <w:t>обеспечения</w:t>
      </w:r>
      <w:r w:rsidRPr="009865D8">
        <w:rPr>
          <w:rFonts w:ascii="GHEA Grapalat" w:hAnsi="GHEA Grapalat"/>
        </w:rPr>
        <w:t xml:space="preserve"> </w:t>
      </w:r>
      <w:r w:rsidRPr="009865D8">
        <w:rPr>
          <w:rFonts w:ascii="GHEA Grapalat" w:hAnsi="GHEA Grapalat" w:hint="eastAsia"/>
        </w:rPr>
        <w:t>в</w:t>
      </w:r>
      <w:r w:rsidRPr="009865D8">
        <w:rPr>
          <w:rFonts w:ascii="GHEA Grapalat" w:hAnsi="GHEA Grapalat"/>
        </w:rPr>
        <w:t xml:space="preserve"> </w:t>
      </w:r>
      <w:r w:rsidRPr="009865D8">
        <w:rPr>
          <w:rFonts w:ascii="GHEA Grapalat" w:hAnsi="GHEA Grapalat" w:hint="eastAsia"/>
        </w:rPr>
        <w:t>форме</w:t>
      </w:r>
      <w:r w:rsidRPr="009865D8">
        <w:rPr>
          <w:rFonts w:ascii="GHEA Grapalat" w:hAnsi="GHEA Grapalat"/>
        </w:rPr>
        <w:t xml:space="preserve"> наличных денег </w:t>
      </w:r>
      <w:r w:rsidR="001F7184" w:rsidRPr="009865D8">
        <w:rPr>
          <w:rFonts w:ascii="GHEA Grapalat" w:hAnsi="GHEA Grapalat"/>
        </w:rPr>
        <w:t>-</w:t>
      </w:r>
      <w:r w:rsidRPr="009865D8">
        <w:rPr>
          <w:rFonts w:ascii="GHEA Grapalat" w:hAnsi="GHEA Grapalat"/>
        </w:rPr>
        <w:t xml:space="preserve"> </w:t>
      </w:r>
      <w:r w:rsidRPr="009865D8">
        <w:rPr>
          <w:rFonts w:ascii="GHEA Grapalat" w:hAnsi="GHEA Grapalat" w:hint="eastAsia"/>
        </w:rPr>
        <w:t>Министерство</w:t>
      </w:r>
      <w:r w:rsidRPr="009865D8">
        <w:rPr>
          <w:rFonts w:ascii="GHEA Grapalat" w:hAnsi="GHEA Grapalat"/>
        </w:rPr>
        <w:t xml:space="preserve"> </w:t>
      </w:r>
      <w:r w:rsidRPr="009865D8">
        <w:rPr>
          <w:rFonts w:ascii="GHEA Grapalat" w:hAnsi="GHEA Grapalat" w:hint="eastAsia"/>
        </w:rPr>
        <w:t>финансов</w:t>
      </w:r>
      <w:r w:rsidRPr="009865D8">
        <w:rPr>
          <w:rFonts w:ascii="GHEA Grapalat" w:hAnsi="GHEA Grapalat"/>
        </w:rPr>
        <w:t xml:space="preserve"> </w:t>
      </w:r>
      <w:r w:rsidRPr="009865D8">
        <w:rPr>
          <w:rFonts w:ascii="GHEA Grapalat" w:hAnsi="GHEA Grapalat" w:hint="eastAsia"/>
        </w:rPr>
        <w:t>РА</w:t>
      </w:r>
      <w:r w:rsidRPr="009865D8">
        <w:rPr>
          <w:rFonts w:ascii="GHEA Grapalat" w:hAnsi="GHEA Grapalat"/>
        </w:rPr>
        <w:t xml:space="preserve"> </w:t>
      </w:r>
      <w:r w:rsidRPr="009865D8">
        <w:rPr>
          <w:rFonts w:ascii="GHEA Grapalat" w:hAnsi="GHEA Grapalat" w:hint="eastAsia"/>
        </w:rPr>
        <w:t>с</w:t>
      </w:r>
      <w:r w:rsidRPr="009865D8">
        <w:rPr>
          <w:rFonts w:ascii="GHEA Grapalat" w:hAnsi="GHEA Grapalat"/>
        </w:rPr>
        <w:t xml:space="preserve"> </w:t>
      </w:r>
      <w:r w:rsidRPr="009865D8">
        <w:rPr>
          <w:rFonts w:ascii="GHEA Grapalat" w:hAnsi="GHEA Grapalat" w:hint="eastAsia"/>
        </w:rPr>
        <w:t>приложением</w:t>
      </w:r>
      <w:r w:rsidRPr="009865D8">
        <w:rPr>
          <w:rFonts w:ascii="GHEA Grapalat" w:hAnsi="GHEA Grapalat"/>
        </w:rPr>
        <w:t xml:space="preserve"> </w:t>
      </w:r>
      <w:r w:rsidRPr="009865D8">
        <w:rPr>
          <w:rFonts w:ascii="GHEA Grapalat" w:hAnsi="GHEA Grapalat" w:hint="eastAsia"/>
        </w:rPr>
        <w:t>копии</w:t>
      </w:r>
      <w:r w:rsidRPr="009865D8">
        <w:rPr>
          <w:rFonts w:ascii="GHEA Grapalat" w:hAnsi="GHEA Grapalat"/>
        </w:rPr>
        <w:t xml:space="preserve"> представленного в заявке </w:t>
      </w:r>
      <w:r w:rsidRPr="009865D8">
        <w:rPr>
          <w:rFonts w:ascii="GHEA Grapalat" w:hAnsi="GHEA Grapalat" w:hint="eastAsia"/>
        </w:rPr>
        <w:t>документа</w:t>
      </w:r>
      <w:r w:rsidRPr="009865D8">
        <w:rPr>
          <w:rFonts w:ascii="GHEA Grapalat" w:hAnsi="GHEA Grapalat"/>
        </w:rPr>
        <w:t xml:space="preserve">, </w:t>
      </w:r>
      <w:r w:rsidRPr="009865D8">
        <w:rPr>
          <w:rFonts w:ascii="GHEA Grapalat" w:hAnsi="GHEA Grapalat" w:hint="eastAsia"/>
        </w:rPr>
        <w:t>об</w:t>
      </w:r>
      <w:r w:rsidRPr="009865D8">
        <w:rPr>
          <w:rFonts w:ascii="GHEA Grapalat" w:hAnsi="GHEA Grapalat"/>
        </w:rPr>
        <w:t xml:space="preserve"> </w:t>
      </w:r>
      <w:r w:rsidRPr="009865D8">
        <w:rPr>
          <w:rFonts w:ascii="GHEA Grapalat" w:hAnsi="GHEA Grapalat" w:hint="eastAsia"/>
        </w:rPr>
        <w:t>обосновании</w:t>
      </w:r>
      <w:r w:rsidRPr="009865D8">
        <w:rPr>
          <w:rFonts w:ascii="GHEA Grapalat" w:hAnsi="GHEA Grapalat"/>
        </w:rPr>
        <w:t xml:space="preserve"> </w:t>
      </w:r>
      <w:r w:rsidRPr="009865D8">
        <w:rPr>
          <w:rFonts w:ascii="GHEA Grapalat" w:hAnsi="GHEA Grapalat" w:hint="eastAsia"/>
        </w:rPr>
        <w:t>платежа</w:t>
      </w:r>
      <w:r w:rsidRPr="009865D8">
        <w:rPr>
          <w:rFonts w:ascii="GHEA Grapalat" w:hAnsi="GHEA Grapalat"/>
        </w:rPr>
        <w:t>,;</w:t>
      </w:r>
    </w:p>
    <w:p w14:paraId="0F0D39D6" w14:textId="77777777" w:rsidR="002411D1" w:rsidRPr="009865D8"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865D8">
        <w:rPr>
          <w:rFonts w:ascii="GHEA Grapalat" w:hAnsi="GHEA Grapalat"/>
        </w:rPr>
        <w:t xml:space="preserve">- </w:t>
      </w:r>
      <w:r w:rsidRPr="009865D8">
        <w:rPr>
          <w:rFonts w:ascii="GHEA Grapalat" w:hAnsi="GHEA Grapalat" w:hint="eastAsia"/>
        </w:rPr>
        <w:t>в</w:t>
      </w:r>
      <w:r w:rsidRPr="009865D8">
        <w:rPr>
          <w:rFonts w:ascii="GHEA Grapalat" w:hAnsi="GHEA Grapalat"/>
        </w:rPr>
        <w:t xml:space="preserve"> </w:t>
      </w:r>
      <w:r w:rsidRPr="009865D8">
        <w:rPr>
          <w:rFonts w:ascii="GHEA Grapalat" w:hAnsi="GHEA Grapalat" w:hint="eastAsia"/>
        </w:rPr>
        <w:t>случае</w:t>
      </w:r>
      <w:r w:rsidRPr="009865D8">
        <w:rPr>
          <w:rFonts w:ascii="GHEA Grapalat" w:hAnsi="GHEA Grapalat"/>
        </w:rPr>
        <w:t xml:space="preserve"> </w:t>
      </w:r>
      <w:r w:rsidRPr="009865D8">
        <w:rPr>
          <w:rFonts w:ascii="GHEA Grapalat" w:hAnsi="GHEA Grapalat" w:hint="eastAsia"/>
        </w:rPr>
        <w:t>обеспечения</w:t>
      </w:r>
      <w:r w:rsidRPr="009865D8">
        <w:rPr>
          <w:rFonts w:ascii="GHEA Grapalat" w:hAnsi="GHEA Grapalat"/>
        </w:rPr>
        <w:t xml:space="preserve">, </w:t>
      </w:r>
      <w:r w:rsidRPr="009865D8">
        <w:rPr>
          <w:rFonts w:ascii="GHEA Grapalat" w:hAnsi="GHEA Grapalat" w:hint="eastAsia"/>
        </w:rPr>
        <w:t>представленного</w:t>
      </w:r>
      <w:r w:rsidRPr="009865D8">
        <w:rPr>
          <w:rFonts w:ascii="GHEA Grapalat" w:hAnsi="GHEA Grapalat"/>
        </w:rPr>
        <w:t xml:space="preserve"> </w:t>
      </w:r>
      <w:r w:rsidRPr="009865D8">
        <w:rPr>
          <w:rFonts w:ascii="GHEA Grapalat" w:hAnsi="GHEA Grapalat" w:hint="eastAsia"/>
        </w:rPr>
        <w:t>в</w:t>
      </w:r>
      <w:r w:rsidRPr="009865D8">
        <w:rPr>
          <w:rFonts w:ascii="GHEA Grapalat" w:hAnsi="GHEA Grapalat"/>
        </w:rPr>
        <w:t xml:space="preserve"> </w:t>
      </w:r>
      <w:r w:rsidRPr="009865D8">
        <w:rPr>
          <w:rFonts w:ascii="GHEA Grapalat" w:hAnsi="GHEA Grapalat" w:hint="eastAsia"/>
        </w:rPr>
        <w:t>виде</w:t>
      </w:r>
      <w:r w:rsidRPr="009865D8">
        <w:rPr>
          <w:rFonts w:ascii="GHEA Grapalat" w:hAnsi="GHEA Grapalat"/>
        </w:rPr>
        <w:t xml:space="preserve"> </w:t>
      </w:r>
      <w:r w:rsidRPr="009865D8">
        <w:rPr>
          <w:rFonts w:ascii="GHEA Grapalat" w:hAnsi="GHEA Grapalat" w:hint="eastAsia"/>
        </w:rPr>
        <w:t>банковской</w:t>
      </w:r>
      <w:r w:rsidRPr="009865D8">
        <w:rPr>
          <w:rFonts w:ascii="GHEA Grapalat" w:hAnsi="GHEA Grapalat"/>
        </w:rPr>
        <w:t xml:space="preserve"> </w:t>
      </w:r>
      <w:r w:rsidRPr="009865D8">
        <w:rPr>
          <w:rFonts w:ascii="GHEA Grapalat" w:hAnsi="GHEA Grapalat" w:hint="eastAsia"/>
        </w:rPr>
        <w:t>гарантии</w:t>
      </w:r>
      <w:r w:rsidR="001F7184" w:rsidRPr="009865D8">
        <w:rPr>
          <w:rFonts w:ascii="GHEA Grapalat" w:hAnsi="GHEA Grapalat"/>
        </w:rPr>
        <w:t>-</w:t>
      </w:r>
      <w:r w:rsidRPr="009865D8">
        <w:rPr>
          <w:rFonts w:ascii="GHEA Grapalat" w:hAnsi="GHEA Grapalat"/>
        </w:rPr>
        <w:t xml:space="preserve"> </w:t>
      </w:r>
      <w:r w:rsidRPr="009865D8">
        <w:rPr>
          <w:rFonts w:ascii="GHEA Grapalat" w:hAnsi="GHEA Grapalat" w:hint="eastAsia"/>
        </w:rPr>
        <w:t>банк</w:t>
      </w:r>
      <w:r w:rsidRPr="009865D8">
        <w:rPr>
          <w:rFonts w:ascii="GHEA Grapalat" w:hAnsi="GHEA Grapalat"/>
        </w:rPr>
        <w:t xml:space="preserve">, </w:t>
      </w:r>
      <w:r w:rsidRPr="009865D8">
        <w:rPr>
          <w:rFonts w:ascii="GHEA Grapalat" w:hAnsi="GHEA Grapalat" w:hint="eastAsia"/>
        </w:rPr>
        <w:t>выдавший</w:t>
      </w:r>
      <w:r w:rsidRPr="009865D8">
        <w:rPr>
          <w:rFonts w:ascii="GHEA Grapalat" w:hAnsi="GHEA Grapalat"/>
        </w:rPr>
        <w:t xml:space="preserve"> </w:t>
      </w:r>
      <w:r w:rsidRPr="009865D8">
        <w:rPr>
          <w:rFonts w:ascii="GHEA Grapalat" w:hAnsi="GHEA Grapalat" w:hint="eastAsia"/>
        </w:rPr>
        <w:t>гарантию</w:t>
      </w:r>
      <w:r w:rsidRPr="009865D8">
        <w:rPr>
          <w:rFonts w:ascii="GHEA Grapalat" w:hAnsi="GHEA Grapalat"/>
        </w:rPr>
        <w:t>;</w:t>
      </w:r>
    </w:p>
    <w:p w14:paraId="09709139"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865D8">
        <w:rPr>
          <w:rFonts w:ascii="GHEA Grapalat" w:hAnsi="GHEA Grapalat"/>
        </w:rPr>
        <w:lastRenderedPageBreak/>
        <w:t xml:space="preserve">- </w:t>
      </w:r>
      <w:r w:rsidRPr="009865D8">
        <w:rPr>
          <w:rFonts w:ascii="GHEA Grapalat" w:hAnsi="GHEA Grapalat" w:hint="eastAsia"/>
        </w:rPr>
        <w:t>в</w:t>
      </w:r>
      <w:r w:rsidRPr="009865D8">
        <w:rPr>
          <w:rFonts w:ascii="GHEA Grapalat" w:hAnsi="GHEA Grapalat"/>
        </w:rPr>
        <w:t xml:space="preserve"> </w:t>
      </w:r>
      <w:r w:rsidRPr="009865D8">
        <w:rPr>
          <w:rFonts w:ascii="GHEA Grapalat" w:hAnsi="GHEA Grapalat" w:hint="eastAsia"/>
        </w:rPr>
        <w:t>случае</w:t>
      </w:r>
      <w:r w:rsidRPr="009865D8">
        <w:rPr>
          <w:rFonts w:ascii="GHEA Grapalat" w:hAnsi="GHEA Grapalat"/>
        </w:rPr>
        <w:t xml:space="preserve"> </w:t>
      </w:r>
      <w:r w:rsidRPr="009865D8">
        <w:rPr>
          <w:rFonts w:ascii="GHEA Grapalat" w:hAnsi="GHEA Grapalat" w:hint="eastAsia"/>
        </w:rPr>
        <w:t>обеспечения</w:t>
      </w:r>
      <w:r w:rsidRPr="009865D8">
        <w:rPr>
          <w:rFonts w:ascii="GHEA Grapalat" w:hAnsi="GHEA Grapalat"/>
        </w:rPr>
        <w:t xml:space="preserve">, </w:t>
      </w:r>
      <w:r w:rsidRPr="009865D8">
        <w:rPr>
          <w:rFonts w:ascii="GHEA Grapalat" w:hAnsi="GHEA Grapalat" w:hint="eastAsia"/>
        </w:rPr>
        <w:t>представленного</w:t>
      </w:r>
      <w:r w:rsidRPr="009865D8">
        <w:rPr>
          <w:rFonts w:ascii="GHEA Grapalat" w:hAnsi="GHEA Grapalat"/>
        </w:rPr>
        <w:t xml:space="preserve"> </w:t>
      </w:r>
      <w:r w:rsidRPr="009865D8">
        <w:rPr>
          <w:rFonts w:ascii="GHEA Grapalat" w:hAnsi="GHEA Grapalat" w:hint="eastAsia"/>
        </w:rPr>
        <w:t>в</w:t>
      </w:r>
      <w:r w:rsidRPr="009865D8">
        <w:rPr>
          <w:rFonts w:ascii="GHEA Grapalat" w:hAnsi="GHEA Grapalat"/>
        </w:rPr>
        <w:t xml:space="preserve"> </w:t>
      </w:r>
      <w:r w:rsidRPr="009865D8">
        <w:rPr>
          <w:rFonts w:ascii="GHEA Grapalat" w:hAnsi="GHEA Grapalat" w:hint="eastAsia"/>
        </w:rPr>
        <w:t>виде</w:t>
      </w:r>
      <w:r w:rsidRPr="009865D8">
        <w:rPr>
          <w:rFonts w:ascii="GHEA Grapalat" w:hAnsi="GHEA Grapalat"/>
        </w:rPr>
        <w:t xml:space="preserve"> </w:t>
      </w:r>
      <w:r w:rsidR="005F469D" w:rsidRPr="009865D8">
        <w:rPr>
          <w:rFonts w:ascii="GHEA Grapalat" w:hAnsi="GHEA Grapalat"/>
        </w:rPr>
        <w:t xml:space="preserve">соглашения о неустойке </w:t>
      </w:r>
      <w:r w:rsidR="001F7184" w:rsidRPr="009865D8">
        <w:rPr>
          <w:rFonts w:ascii="GHEA Grapalat" w:hAnsi="GHEA Grapalat"/>
        </w:rPr>
        <w:t>-</w:t>
      </w:r>
      <w:r w:rsidRPr="009865D8">
        <w:rPr>
          <w:rFonts w:ascii="GHEA Grapalat" w:hAnsi="GHEA Grapalat"/>
        </w:rPr>
        <w:t xml:space="preserve"> </w:t>
      </w:r>
      <w:r w:rsidRPr="009865D8">
        <w:rPr>
          <w:rFonts w:ascii="GHEA Grapalat" w:hAnsi="GHEA Grapalat" w:hint="eastAsia"/>
        </w:rPr>
        <w:t>представивше</w:t>
      </w:r>
      <w:r w:rsidR="005F469D" w:rsidRPr="009865D8">
        <w:rPr>
          <w:rFonts w:ascii="GHEA Grapalat" w:hAnsi="GHEA Grapalat"/>
        </w:rPr>
        <w:t>го его участника</w:t>
      </w:r>
      <w:r w:rsidRPr="009865D8">
        <w:rPr>
          <w:rFonts w:ascii="GHEA Grapalat" w:hAnsi="GHEA Grapalat"/>
        </w:rPr>
        <w:t>.</w:t>
      </w:r>
    </w:p>
    <w:p w14:paraId="3E800050"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4F98D747" w14:textId="77777777" w:rsidR="003D59C8" w:rsidRPr="009044F1" w:rsidRDefault="003D59C8" w:rsidP="009C1E17">
      <w:pPr>
        <w:rPr>
          <w:rFonts w:ascii="GHEA Grapalat" w:hAnsi="GHEA Grapalat" w:cs="Arial"/>
          <w:b/>
        </w:rPr>
      </w:pPr>
    </w:p>
    <w:p w14:paraId="35878CF2"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C36E4B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F0772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FootnoteReference"/>
          <w:rFonts w:ascii="GHEA Grapalat" w:hAnsi="GHEA Grapalat"/>
        </w:rPr>
        <w:footnoteReference w:customMarkFollows="1" w:id="2"/>
        <w:t>15</w:t>
      </w:r>
      <w:r w:rsidRPr="009044F1">
        <w:rPr>
          <w:rFonts w:ascii="GHEA Grapalat" w:hAnsi="GHEA Grapalat"/>
        </w:rPr>
        <w:t>.</w:t>
      </w:r>
    </w:p>
    <w:p w14:paraId="3416E72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DADDB64"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1C67594"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599781E"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BA2106F" w14:textId="77777777" w:rsidR="00BE6893" w:rsidRPr="005647BC" w:rsidRDefault="00BE6893" w:rsidP="00B46D58">
      <w:pPr>
        <w:widowControl w:val="0"/>
        <w:spacing w:after="160"/>
        <w:ind w:left="567" w:right="565"/>
        <w:jc w:val="center"/>
        <w:rPr>
          <w:rFonts w:ascii="GHEA Grapalat" w:hAnsi="GHEA Grapalat"/>
          <w:b/>
        </w:rPr>
      </w:pPr>
    </w:p>
    <w:p w14:paraId="335D3DC7"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B17D1C3" w14:textId="77777777" w:rsidR="00AE679C" w:rsidRDefault="00AE679C" w:rsidP="001F4187">
      <w:pPr>
        <w:widowControl w:val="0"/>
        <w:tabs>
          <w:tab w:val="left" w:pos="1134"/>
        </w:tabs>
        <w:spacing w:after="160"/>
        <w:ind w:firstLine="567"/>
        <w:jc w:val="both"/>
        <w:rPr>
          <w:rFonts w:ascii="GHEA Grapalat" w:hAnsi="GHEA Grapalat"/>
        </w:rPr>
      </w:pPr>
    </w:p>
    <w:p w14:paraId="7BD6F0D7"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FE2617C"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AC2DC24"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08421EE"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w:t>
      </w:r>
      <w:r w:rsidRPr="00420747">
        <w:rPr>
          <w:rFonts w:ascii="GHEA Grapalat" w:hAnsi="GHEA Grapalat"/>
        </w:rPr>
        <w:lastRenderedPageBreak/>
        <w:t>оценочной комиссии, возмещаются в порядке, установленном Гражданским кодексом Республики Армения</w:t>
      </w:r>
      <w:r>
        <w:rPr>
          <w:rFonts w:ascii="GHEA Grapalat" w:hAnsi="GHEA Grapalat"/>
        </w:rPr>
        <w:t>.</w:t>
      </w:r>
    </w:p>
    <w:p w14:paraId="38165A90"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C9D1B81"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23511DC"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8FAF147"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E06E7CB"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9F716AA"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2D28E9"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A87527A"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473F85F"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00C3D7D"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09FAA3E"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852F173" w14:textId="77777777" w:rsidR="00BE6A45" w:rsidRPr="00570BBD" w:rsidRDefault="00BE6A45" w:rsidP="00BE6A45">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105BC51"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4164CB6"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689C16D"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DCE4E3D"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E9C3341"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9672E3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663BEA7"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B95F6FD"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3313E85"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33862D6"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5348295"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2A827BFA" w14:textId="77777777" w:rsidR="00AE679C" w:rsidRPr="009044F1" w:rsidRDefault="00AE679C" w:rsidP="00B46D58">
      <w:pPr>
        <w:widowControl w:val="0"/>
        <w:spacing w:after="160"/>
        <w:jc w:val="center"/>
        <w:rPr>
          <w:rFonts w:ascii="GHEA Grapalat" w:hAnsi="GHEA Grapalat" w:cs="Sylfaen"/>
          <w:b/>
        </w:rPr>
      </w:pPr>
    </w:p>
    <w:p w14:paraId="6ADAE43C" w14:textId="77777777" w:rsidR="004373E3" w:rsidRDefault="004373E3" w:rsidP="00B46D58">
      <w:pPr>
        <w:rPr>
          <w:rFonts w:ascii="GHEA Grapalat" w:hAnsi="GHEA Grapalat"/>
          <w:b/>
        </w:rPr>
      </w:pPr>
      <w:r>
        <w:rPr>
          <w:rFonts w:ascii="GHEA Grapalat" w:hAnsi="GHEA Grapalat"/>
          <w:b/>
        </w:rPr>
        <w:br w:type="page"/>
      </w:r>
    </w:p>
    <w:p w14:paraId="6A72B76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4DF2A995" w14:textId="77777777" w:rsidR="008842CE" w:rsidRPr="00374F4A" w:rsidRDefault="008842CE" w:rsidP="00B46D58">
      <w:pPr>
        <w:widowControl w:val="0"/>
        <w:spacing w:after="160"/>
        <w:jc w:val="center"/>
        <w:rPr>
          <w:rFonts w:ascii="GHEA Grapalat" w:hAnsi="GHEA Grapalat"/>
          <w:b/>
        </w:rPr>
      </w:pPr>
    </w:p>
    <w:p w14:paraId="388A745E" w14:textId="77777777" w:rsidR="002D672D" w:rsidRPr="009044F1" w:rsidRDefault="002D672D" w:rsidP="002D672D">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Pr>
          <w:rFonts w:ascii="GHEA Grapalat" w:hAnsi="GHEA Grapalat"/>
          <w:b/>
        </w:rPr>
        <w:t xml:space="preserve">ЗАПРОС КОТИРОВОК </w:t>
      </w:r>
    </w:p>
    <w:p w14:paraId="21A81D9F" w14:textId="77777777" w:rsidR="00096865" w:rsidRPr="009044F1" w:rsidRDefault="00096865" w:rsidP="00B46D58">
      <w:pPr>
        <w:widowControl w:val="0"/>
        <w:spacing w:after="160"/>
        <w:jc w:val="center"/>
        <w:rPr>
          <w:rFonts w:ascii="GHEA Grapalat" w:hAnsi="GHEA Grapalat"/>
        </w:rPr>
      </w:pPr>
    </w:p>
    <w:p w14:paraId="498518C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214771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6297D4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0B8EBE7"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13F039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97894E2"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1F49FA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09ECC00" w14:textId="7AF914AB" w:rsidR="00096865" w:rsidRPr="000811C1" w:rsidRDefault="001C6358" w:rsidP="00B46D58">
      <w:pPr>
        <w:widowControl w:val="0"/>
        <w:tabs>
          <w:tab w:val="left" w:pos="1134"/>
        </w:tabs>
        <w:spacing w:after="160"/>
        <w:ind w:firstLine="567"/>
        <w:jc w:val="both"/>
        <w:rPr>
          <w:rFonts w:ascii="GHEA Grapalat" w:hAnsi="GHEA Grapalat"/>
        </w:rPr>
      </w:pPr>
      <w:r>
        <w:rPr>
          <w:rFonts w:ascii="GHEA Grapalat" w:hAnsi="GHEA Grapalat"/>
          <w:lang w:val="hy-AM"/>
        </w:rPr>
        <w:t>1</w:t>
      </w:r>
      <w:r w:rsidR="002D5CF0" w:rsidRPr="009044F1">
        <w:rPr>
          <w:rFonts w:ascii="GHEA Grapalat" w:hAnsi="GHEA Grapalat"/>
        </w:rPr>
        <w:t>.1</w:t>
      </w:r>
      <w:r w:rsidR="005114D0" w:rsidRPr="005114D0">
        <w:rPr>
          <w:rFonts w:ascii="GHEA Grapalat" w:hAnsi="GHEA Grapalat"/>
        </w:rPr>
        <w:t>.</w:t>
      </w:r>
      <w:r w:rsidR="009873F3" w:rsidRPr="003B3302">
        <w:rPr>
          <w:rFonts w:ascii="GHEA Grapalat" w:hAnsi="GHEA Grapalat"/>
        </w:rPr>
        <w:tab/>
      </w:r>
      <w:r w:rsidR="002D5CF0"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2D5CF0" w:rsidRPr="009044F1">
        <w:rPr>
          <w:rFonts w:ascii="GHEA Grapalat" w:hAnsi="GHEA Grapalat"/>
        </w:rPr>
        <w:t xml:space="preserve"> на участие в процедуре согласно Приложению №1;</w:t>
      </w:r>
    </w:p>
    <w:p w14:paraId="5704E428" w14:textId="0FC62675" w:rsidR="00172BC4" w:rsidRPr="00D764FD" w:rsidRDefault="001C6358" w:rsidP="00B46D58">
      <w:pPr>
        <w:widowControl w:val="0"/>
        <w:tabs>
          <w:tab w:val="left" w:pos="1134"/>
        </w:tabs>
        <w:spacing w:after="160"/>
        <w:ind w:firstLine="567"/>
        <w:jc w:val="both"/>
        <w:rPr>
          <w:rFonts w:ascii="GHEA Grapalat" w:hAnsi="GHEA Grapalat"/>
        </w:rPr>
      </w:pPr>
      <w:r>
        <w:rPr>
          <w:rFonts w:ascii="GHEA Grapalat" w:hAnsi="GHEA Grapalat"/>
          <w:lang w:val="hy-AM"/>
        </w:rPr>
        <w:t>1</w:t>
      </w:r>
      <w:r w:rsidR="00172BC4" w:rsidRPr="000811C1">
        <w:rPr>
          <w:rFonts w:ascii="GHEA Grapalat" w:hAnsi="GHEA Grapalat"/>
        </w:rPr>
        <w:t>.2</w:t>
      </w:r>
      <w:r w:rsidR="00D23E36">
        <w:rPr>
          <w:rFonts w:ascii="GHEA Grapalat" w:hAnsi="GHEA Grapalat"/>
        </w:rPr>
        <w:t>.</w:t>
      </w:r>
      <w:r w:rsidR="00172BC4" w:rsidRPr="000811C1">
        <w:rPr>
          <w:rFonts w:ascii="GHEA Grapalat" w:hAnsi="GHEA Grapalat"/>
        </w:rPr>
        <w:t xml:space="preserve"> </w:t>
      </w:r>
      <w:r w:rsidR="00172BC4" w:rsidRPr="009044F1">
        <w:rPr>
          <w:rFonts w:ascii="GHEA Grapalat" w:hAnsi="GHEA Grapalat"/>
        </w:rPr>
        <w:t>утвержденн</w:t>
      </w:r>
      <w:r w:rsidR="00172BC4">
        <w:rPr>
          <w:rFonts w:ascii="GHEA Grapalat" w:hAnsi="GHEA Grapalat"/>
          <w:lang w:val="en-US"/>
        </w:rPr>
        <w:t>o</w:t>
      </w:r>
      <w:r w:rsidR="00172BC4" w:rsidRPr="009044F1">
        <w:rPr>
          <w:rFonts w:ascii="GHEA Grapalat" w:hAnsi="GHEA Grapalat"/>
        </w:rPr>
        <w:t>е им</w:t>
      </w:r>
      <w:r w:rsidR="00172BC4" w:rsidRPr="00172BC4">
        <w:rPr>
          <w:rFonts w:ascii="GHEA Grapalat" w:hAnsi="GHEA Grapalat"/>
        </w:rPr>
        <w:t xml:space="preserve"> </w:t>
      </w:r>
      <w:r w:rsidR="00172BC4" w:rsidRPr="000811C1">
        <w:rPr>
          <w:rFonts w:ascii="GHEA Grapalat" w:hAnsi="GHEA Grapalat"/>
        </w:rPr>
        <w:t xml:space="preserve">полное описание предлагаемого товара согласно Приложению </w:t>
      </w:r>
      <w:r w:rsidR="00172BC4" w:rsidRPr="00172BC4">
        <w:rPr>
          <w:rFonts w:ascii="GHEA Grapalat" w:hAnsi="GHEA Grapalat"/>
          <w:lang w:val="en-US"/>
        </w:rPr>
        <w:t>N</w:t>
      </w:r>
      <w:r w:rsidR="00172BC4" w:rsidRPr="000811C1">
        <w:rPr>
          <w:rFonts w:ascii="GHEA Grapalat" w:hAnsi="GHEA Grapalat"/>
        </w:rPr>
        <w:t xml:space="preserve"> 1.1.</w:t>
      </w:r>
    </w:p>
    <w:p w14:paraId="71B1A94C" w14:textId="781BD928" w:rsidR="009D7EFF" w:rsidRPr="00D3436F" w:rsidRDefault="001C6358" w:rsidP="00B46D58">
      <w:pPr>
        <w:widowControl w:val="0"/>
        <w:tabs>
          <w:tab w:val="left" w:pos="1134"/>
        </w:tabs>
        <w:spacing w:after="160"/>
        <w:ind w:firstLine="567"/>
        <w:jc w:val="both"/>
        <w:rPr>
          <w:rFonts w:ascii="GHEA Grapalat" w:hAnsi="GHEA Grapalat"/>
        </w:rPr>
      </w:pPr>
      <w:r>
        <w:rPr>
          <w:rFonts w:ascii="GHEA Grapalat" w:hAnsi="GHEA Grapalat"/>
          <w:lang w:val="hy-AM"/>
        </w:rPr>
        <w:t>1</w:t>
      </w:r>
      <w:r w:rsidR="009D7EFF" w:rsidRPr="00D3436F">
        <w:rPr>
          <w:rFonts w:ascii="GHEA Grapalat" w:hAnsi="GHEA Grapalat"/>
        </w:rPr>
        <w:t>.</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sidR="009D7EFF">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7B8AF7C" w14:textId="0357AD31" w:rsidR="008D4137" w:rsidRPr="00D3436F" w:rsidRDefault="001C6358" w:rsidP="00B46D58">
      <w:pPr>
        <w:widowControl w:val="0"/>
        <w:tabs>
          <w:tab w:val="left" w:pos="1134"/>
        </w:tabs>
        <w:spacing w:after="160"/>
        <w:ind w:firstLine="567"/>
        <w:jc w:val="both"/>
        <w:rPr>
          <w:rFonts w:ascii="GHEA Grapalat" w:hAnsi="GHEA Grapalat"/>
        </w:rPr>
      </w:pPr>
      <w:r>
        <w:rPr>
          <w:rFonts w:ascii="GHEA Grapalat" w:hAnsi="GHEA Grapalat"/>
          <w:lang w:val="hy-AM"/>
        </w:rPr>
        <w:t>1</w:t>
      </w:r>
      <w:r w:rsidR="008D4137" w:rsidRPr="00D3436F">
        <w:rPr>
          <w:rFonts w:ascii="GHEA Grapalat" w:hAnsi="GHEA Grapalat"/>
        </w:rPr>
        <w:t>.</w:t>
      </w:r>
      <w:r w:rsidR="00EA7CA6" w:rsidRPr="000811C1">
        <w:rPr>
          <w:rFonts w:ascii="GHEA Grapalat" w:hAnsi="GHEA Grapalat"/>
        </w:rPr>
        <w:t>4</w:t>
      </w:r>
      <w:r w:rsidR="00EA7CA6" w:rsidRPr="008D4137">
        <w:rPr>
          <w:rFonts w:ascii="GHEA Grapalat" w:hAnsi="GHEA Grapalat"/>
        </w:rPr>
        <w:t xml:space="preserve"> </w:t>
      </w:r>
      <w:r w:rsidR="008D4137">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3"/>
        <w:t>16</w:t>
      </w:r>
    </w:p>
    <w:p w14:paraId="5C66D903" w14:textId="6498C226" w:rsidR="002C4DBF" w:rsidRPr="005B24EB" w:rsidRDefault="001C6358" w:rsidP="00B46D58">
      <w:pPr>
        <w:widowControl w:val="0"/>
        <w:tabs>
          <w:tab w:val="left" w:pos="1134"/>
        </w:tabs>
        <w:spacing w:after="160"/>
        <w:ind w:firstLine="540"/>
        <w:jc w:val="both"/>
        <w:rPr>
          <w:rFonts w:ascii="GHEA Grapalat" w:hAnsi="GHEA Grapalat"/>
          <w:lang w:val="hy-AM"/>
        </w:rPr>
      </w:pPr>
      <w:r>
        <w:rPr>
          <w:rFonts w:ascii="GHEA Grapalat" w:hAnsi="GHEA Grapalat"/>
          <w:b/>
          <w:lang w:val="hy-AM"/>
        </w:rPr>
        <w:t>2</w:t>
      </w:r>
      <w:r w:rsidR="002C4DBF" w:rsidRPr="009044F1">
        <w:rPr>
          <w:rFonts w:ascii="GHEA Grapalat" w:hAnsi="GHEA Grapalat"/>
          <w:b/>
        </w:rPr>
        <w:t>)</w:t>
      </w:r>
      <w:r w:rsidR="00367A9A" w:rsidRPr="00E267E5">
        <w:rPr>
          <w:rFonts w:ascii="GHEA Grapalat" w:hAnsi="GHEA Grapalat"/>
          <w:b/>
        </w:rPr>
        <w:tab/>
      </w:r>
      <w:r w:rsidR="002C4DBF" w:rsidRPr="009044F1">
        <w:rPr>
          <w:rFonts w:ascii="GHEA Grapalat" w:hAnsi="GHEA Grapalat"/>
          <w:b/>
        </w:rPr>
        <w:t>"Финансовый критерий";</w:t>
      </w:r>
    </w:p>
    <w:p w14:paraId="70A02D04" w14:textId="1C7C0AA8"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04354C">
        <w:rPr>
          <w:rFonts w:ascii="GHEA Grapalat" w:hAnsi="GHEA Grapalat"/>
          <w:lang w:val="hy-AM"/>
        </w:rPr>
        <w:t>1</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BEBE5FE" w14:textId="7EAEDDF9"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sidR="0004354C">
        <w:rPr>
          <w:rFonts w:ascii="GHEA Grapalat" w:hAnsi="GHEA Grapalat"/>
          <w:lang w:val="hy-AM"/>
        </w:rPr>
        <w:t>2</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3E31EB6" w14:textId="6551F64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04354C">
        <w:rPr>
          <w:rFonts w:ascii="GHEA Grapalat" w:hAnsi="GHEA Grapalat"/>
          <w:lang w:val="hy-AM"/>
        </w:rPr>
        <w:t>3</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2B1DF30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A0174E7" w14:textId="09F0078A" w:rsidR="00B2572B" w:rsidRPr="001C6358" w:rsidRDefault="001C6358" w:rsidP="001C6358">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 xml:space="preserve">запрос котировок </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1C6358">
        <w:rPr>
          <w:rFonts w:ascii="GHEA Grapalat" w:hAnsi="GHEA Grapalat"/>
          <w:b/>
          <w:sz w:val="24"/>
          <w:szCs w:val="24"/>
        </w:rPr>
        <w:t>EQ-GHAPDzB-</w:t>
      </w:r>
      <w:r w:rsidR="009D7261">
        <w:rPr>
          <w:rFonts w:ascii="GHEA Grapalat" w:hAnsi="GHEA Grapalat"/>
          <w:b/>
          <w:sz w:val="24"/>
          <w:szCs w:val="24"/>
        </w:rPr>
        <w:t>24/44</w:t>
      </w:r>
    </w:p>
    <w:p w14:paraId="44EE7E16" w14:textId="77777777" w:rsidR="00D37931" w:rsidRPr="009B602E" w:rsidRDefault="00D37931" w:rsidP="00B46D58">
      <w:pPr>
        <w:widowControl w:val="0"/>
        <w:spacing w:after="160"/>
        <w:jc w:val="center"/>
        <w:rPr>
          <w:rFonts w:ascii="GHEA Grapalat" w:hAnsi="GHEA Grapalat"/>
          <w:b/>
        </w:rPr>
      </w:pPr>
    </w:p>
    <w:p w14:paraId="0C67E65D" w14:textId="77777777" w:rsidR="00D37931" w:rsidRPr="00DB796D" w:rsidRDefault="00D37931" w:rsidP="00B46D58">
      <w:pPr>
        <w:widowControl w:val="0"/>
        <w:spacing w:after="160"/>
        <w:jc w:val="center"/>
        <w:rPr>
          <w:rFonts w:ascii="GHEA Grapalat" w:hAnsi="GHEA Grapalat"/>
          <w:b/>
        </w:rPr>
      </w:pPr>
    </w:p>
    <w:p w14:paraId="08FD457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75FC617"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303F5FF6" w14:textId="77777777" w:rsidR="00B2572B" w:rsidRPr="00374F4A" w:rsidRDefault="00B2572B" w:rsidP="00B46D58">
      <w:pPr>
        <w:widowControl w:val="0"/>
        <w:spacing w:after="120"/>
        <w:jc w:val="center"/>
        <w:rPr>
          <w:rFonts w:ascii="GHEA Grapalat" w:hAnsi="GHEA Grapalat"/>
        </w:rPr>
      </w:pPr>
    </w:p>
    <w:p w14:paraId="0A5120B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56180E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89ABEA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39141B3"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6921D82" w14:textId="291F4DC1" w:rsidR="00374F4A" w:rsidRPr="001C6358" w:rsidRDefault="00374F4A" w:rsidP="00B46D58">
      <w:pPr>
        <w:jc w:val="both"/>
        <w:rPr>
          <w:rFonts w:ascii="GHEA Grapalat" w:hAnsi="GHEA Grapalat"/>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1C6358" w:rsidRPr="001C6358">
        <w:rPr>
          <w:rFonts w:ascii="GHEA Grapalat" w:hAnsi="GHEA Grapalat"/>
        </w:rPr>
        <w:t>EQ-GHAPDzB-</w:t>
      </w:r>
      <w:r w:rsidR="009D7261">
        <w:rPr>
          <w:rFonts w:ascii="GHEA Grapalat" w:hAnsi="GHEA Grapalat"/>
        </w:rPr>
        <w:t>24/44</w:t>
      </w:r>
      <w:r w:rsidR="006132ED">
        <w:rPr>
          <w:rFonts w:ascii="GHEA Grapalat" w:hAnsi="GHEA Grapalat"/>
        </w:rPr>
        <w:t>"</w:t>
      </w:r>
    </w:p>
    <w:p w14:paraId="6E82E7E1"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F0692E8"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2A3EA4FA"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04BC45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5B910CF"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7C693B1"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81CB382" w14:textId="77777777" w:rsidR="000612B9" w:rsidRDefault="000612B9" w:rsidP="00B46D58">
      <w:pPr>
        <w:jc w:val="both"/>
        <w:rPr>
          <w:rFonts w:ascii="GHEA Grapalat" w:hAnsi="GHEA Grapalat"/>
        </w:rPr>
      </w:pPr>
    </w:p>
    <w:p w14:paraId="401F63A2"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F3E1CCA"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CE32A2D" w14:textId="77777777" w:rsidR="000612B9" w:rsidRDefault="000612B9" w:rsidP="00B46D58">
      <w:pPr>
        <w:jc w:val="both"/>
        <w:rPr>
          <w:rFonts w:ascii="GHEA Grapalat" w:hAnsi="GHEA Grapalat"/>
        </w:rPr>
      </w:pPr>
    </w:p>
    <w:p w14:paraId="11D5F46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80E47D8"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6E7124B" w14:textId="77777777" w:rsidR="00B138F3" w:rsidRDefault="00B138F3" w:rsidP="00B46D58">
      <w:pPr>
        <w:jc w:val="both"/>
        <w:rPr>
          <w:rFonts w:ascii="GHEA Grapalat" w:hAnsi="GHEA Grapalat"/>
        </w:rPr>
      </w:pPr>
    </w:p>
    <w:p w14:paraId="59B5A581"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89B3309" w14:textId="77777777" w:rsidR="000E5A53" w:rsidRPr="008E7F24" w:rsidRDefault="000E5A53" w:rsidP="00B46D58">
      <w:pPr>
        <w:jc w:val="both"/>
        <w:rPr>
          <w:rFonts w:ascii="GHEA Grapalat" w:hAnsi="GHEA Grapalat"/>
        </w:rPr>
      </w:pPr>
    </w:p>
    <w:p w14:paraId="6501ACB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C4B0CFF" w14:textId="77777777" w:rsidR="00B138F3" w:rsidRDefault="00B138F3" w:rsidP="00F96993">
      <w:pPr>
        <w:jc w:val="both"/>
        <w:rPr>
          <w:rFonts w:ascii="GHEA Grapalat" w:hAnsi="GHEA Grapalat"/>
        </w:rPr>
      </w:pPr>
    </w:p>
    <w:p w14:paraId="363E4E6E" w14:textId="77777777" w:rsidR="000E5A53" w:rsidRDefault="000E5A53" w:rsidP="00F96993">
      <w:pPr>
        <w:jc w:val="both"/>
        <w:rPr>
          <w:rFonts w:ascii="GHEA Grapalat" w:hAnsi="GHEA Grapalat"/>
        </w:rPr>
      </w:pPr>
    </w:p>
    <w:p w14:paraId="0F53A9D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7A7EC82"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02908AD" w14:textId="77777777" w:rsidR="00B16483" w:rsidRDefault="00B16483" w:rsidP="00F96993">
      <w:pPr>
        <w:jc w:val="both"/>
        <w:rPr>
          <w:rFonts w:ascii="GHEA Grapalat" w:hAnsi="GHEA Grapalat"/>
          <w:sz w:val="18"/>
          <w:szCs w:val="18"/>
        </w:rPr>
      </w:pPr>
    </w:p>
    <w:p w14:paraId="613E995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98D2C7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7EFC238" w14:textId="77777777" w:rsidR="00B16483" w:rsidRPr="00D3436F" w:rsidRDefault="00B16483" w:rsidP="00B16483">
      <w:pPr>
        <w:tabs>
          <w:tab w:val="left" w:pos="7371"/>
        </w:tabs>
        <w:spacing w:after="160"/>
        <w:ind w:left="3544" w:firstLine="3"/>
        <w:jc w:val="both"/>
        <w:rPr>
          <w:rFonts w:ascii="GHEA Grapalat" w:hAnsi="GHEA Grapalat"/>
          <w:sz w:val="16"/>
        </w:rPr>
      </w:pPr>
    </w:p>
    <w:p w14:paraId="43FADB40"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9B9F84D"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E77517A"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027D954F"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26D59EF7" w14:textId="77777777" w:rsidR="00253CB5" w:rsidRPr="00CF523D" w:rsidRDefault="00253CB5" w:rsidP="00253CB5">
      <w:pPr>
        <w:rPr>
          <w:rFonts w:ascii="GHEA Grapalat" w:hAnsi="GHEA Grapalat"/>
          <w:i/>
          <w:sz w:val="16"/>
          <w:vertAlign w:val="superscript"/>
          <w:lang w:val="es-ES"/>
        </w:rPr>
      </w:pPr>
    </w:p>
    <w:p w14:paraId="6C402419" w14:textId="048FADC0" w:rsidR="00253CB5" w:rsidRPr="00CF523D" w:rsidRDefault="00253CB5" w:rsidP="001C6358">
      <w:pPr>
        <w:jc w:val="both"/>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8D7B91" w:rsidRPr="008D7B91">
        <w:rPr>
          <w:rFonts w:ascii="GHEA Grapalat" w:hAnsi="GHEA Grapalat"/>
          <w:lang w:val="hy-AM"/>
        </w:rPr>
        <w:t>запрос котировок</w:t>
      </w:r>
      <w:r w:rsidR="008D7B91" w:rsidRPr="00CF523D">
        <w:rPr>
          <w:rFonts w:ascii="GHEA Grapalat" w:hAnsi="GHEA Grapalat"/>
          <w:color w:val="000000" w:themeColor="text1"/>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1C6358">
        <w:rPr>
          <w:rFonts w:ascii="GHEA Grapalat" w:hAnsi="GHEA Grapalat"/>
        </w:rPr>
        <w:t>"</w:t>
      </w:r>
      <w:r w:rsidR="001C6358" w:rsidRPr="001C6358">
        <w:rPr>
          <w:rFonts w:ascii="GHEA Grapalat" w:hAnsi="GHEA Grapalat"/>
        </w:rPr>
        <w:t>EQ-GHAPDzB-</w:t>
      </w:r>
      <w:r w:rsidR="009D7261">
        <w:rPr>
          <w:rFonts w:ascii="GHEA Grapalat" w:hAnsi="GHEA Grapalat"/>
        </w:rPr>
        <w:t>24/44</w:t>
      </w:r>
      <w:r w:rsidR="001C6358">
        <w:rPr>
          <w:rFonts w:ascii="GHEA Grapalat" w:hAnsi="GHEA Grapalat"/>
        </w:rPr>
        <w:t>"</w:t>
      </w:r>
      <w:r w:rsidR="00CC06E8" w:rsidRPr="00CF523D">
        <w:rPr>
          <w:rFonts w:ascii="GHEA Grapalat" w:hAnsi="GHEA Grapalat"/>
        </w:rPr>
        <w:t>*</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sz w:val="20"/>
          <w:u w:val="single"/>
        </w:rPr>
        <w:t>_________</w:t>
      </w:r>
      <w:r w:rsidR="001C6358">
        <w:rPr>
          <w:rFonts w:ascii="GHEA Grapalat" w:hAnsi="GHEA Grapalat"/>
          <w:sz w:val="20"/>
          <w:u w:val="single"/>
        </w:rPr>
        <w:t>_______</w:t>
      </w:r>
      <w:r w:rsidR="00CF523D">
        <w:rPr>
          <w:rFonts w:ascii="GHEA Grapalat" w:hAnsi="GHEA Grapalat"/>
          <w:sz w:val="20"/>
          <w:u w:val="single"/>
        </w:rPr>
        <w:t>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73B5D707"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220722CD"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06CEE4AC" w14:textId="58C46DD9"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 xml:space="preserve">под кодом </w:t>
      </w:r>
      <w:r w:rsidR="001C6358">
        <w:rPr>
          <w:rFonts w:ascii="GHEA Grapalat" w:hAnsi="GHEA Grapalat"/>
        </w:rPr>
        <w:t>"</w:t>
      </w:r>
      <w:r w:rsidR="001C6358" w:rsidRPr="001C6358">
        <w:rPr>
          <w:rFonts w:ascii="GHEA Grapalat" w:hAnsi="GHEA Grapalat"/>
        </w:rPr>
        <w:t>EQ-GHAPDzB-</w:t>
      </w:r>
      <w:r w:rsidR="009D7261">
        <w:rPr>
          <w:rFonts w:ascii="GHEA Grapalat" w:hAnsi="GHEA Grapalat"/>
        </w:rPr>
        <w:t>24/44</w:t>
      </w:r>
      <w:r w:rsidR="001C6358">
        <w:rPr>
          <w:rFonts w:ascii="GHEA Grapalat" w:hAnsi="GHEA Grapalat"/>
        </w:rPr>
        <w:t>"</w:t>
      </w:r>
      <w:r w:rsidR="006B3E56" w:rsidRPr="00D95709">
        <w:rPr>
          <w:rFonts w:ascii="GHEA Grapalat" w:hAnsi="GHEA Grapalat"/>
        </w:rPr>
        <w:t>*</w:t>
      </w:r>
    </w:p>
    <w:p w14:paraId="4A2757ED"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6264F6D6" w14:textId="130DC785"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8D7B91" w:rsidRPr="008D7B91">
        <w:rPr>
          <w:rFonts w:ascii="GHEA Grapalat" w:hAnsi="GHEA Grapalat"/>
          <w:spacing w:val="-6"/>
        </w:rPr>
        <w:t>запрос котировок</w:t>
      </w:r>
      <w:r w:rsidR="008D7B91">
        <w:rPr>
          <w:rFonts w:ascii="GHEA Grapalat" w:hAnsi="GHEA Grapalat"/>
        </w:rPr>
        <w:t xml:space="preserve"> </w:t>
      </w:r>
      <w:r>
        <w:rPr>
          <w:rFonts w:ascii="GHEA Grapalat" w:hAnsi="GHEA Grapalat"/>
        </w:rPr>
        <w:t xml:space="preserve">случая     одновременного </w:t>
      </w:r>
    </w:p>
    <w:p w14:paraId="565E647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7E419C5F"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618D29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1548C4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39759D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05D5381"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47597EFD"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4F6984F4"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1E1E64B3"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4"/>
        <w:t>**</w:t>
      </w:r>
      <w:r w:rsidR="00D32B4F">
        <w:rPr>
          <w:rFonts w:ascii="GHEA Grapalat" w:hAnsi="GHEA Grapalat"/>
          <w:sz w:val="32"/>
          <w:szCs w:val="32"/>
        </w:rPr>
        <w:t>.</w:t>
      </w:r>
    </w:p>
    <w:p w14:paraId="0F09FBA0" w14:textId="77777777"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0D06DF60" w14:textId="77777777" w:rsidR="00D32B4F" w:rsidRDefault="00D32B4F" w:rsidP="00D32B4F">
      <w:pPr>
        <w:jc w:val="both"/>
        <w:rPr>
          <w:rFonts w:ascii="GHEA Grapalat" w:hAnsi="GHEA Grapalat"/>
        </w:rPr>
      </w:pPr>
      <w:r>
        <w:rPr>
          <w:rFonts w:ascii="GHEA Grapalat" w:hAnsi="GHEA Grapalat"/>
          <w:sz w:val="16"/>
        </w:rPr>
        <w:lastRenderedPageBreak/>
        <w:t xml:space="preserve">                                                                                                             наименование участника</w:t>
      </w:r>
    </w:p>
    <w:p w14:paraId="5BB42CD5"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2A28C1BE" w14:textId="77777777" w:rsidR="00D32B4F" w:rsidRDefault="00D32B4F" w:rsidP="00D32B4F">
      <w:pPr>
        <w:tabs>
          <w:tab w:val="left" w:pos="7371"/>
        </w:tabs>
        <w:spacing w:after="160"/>
        <w:ind w:left="3544" w:firstLine="3"/>
        <w:jc w:val="both"/>
        <w:rPr>
          <w:rFonts w:ascii="GHEA Grapalat" w:hAnsi="GHEA Grapalat"/>
          <w:sz w:val="16"/>
          <w:lang w:val="hy-AM"/>
        </w:rPr>
      </w:pPr>
    </w:p>
    <w:p w14:paraId="789D721B"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4B2F7F14" w14:textId="77777777" w:rsidR="00D32B4F" w:rsidRPr="00D3436F" w:rsidRDefault="00D32B4F" w:rsidP="00D32B4F">
      <w:pPr>
        <w:tabs>
          <w:tab w:val="left" w:pos="7371"/>
        </w:tabs>
        <w:spacing w:after="160"/>
        <w:ind w:left="3544" w:firstLine="3"/>
        <w:jc w:val="both"/>
        <w:rPr>
          <w:rFonts w:ascii="GHEA Grapalat" w:hAnsi="GHEA Grapalat"/>
          <w:sz w:val="16"/>
        </w:rPr>
      </w:pPr>
    </w:p>
    <w:p w14:paraId="782AF31C" w14:textId="77777777" w:rsidR="00D32B4F" w:rsidRPr="00770B03" w:rsidRDefault="00D32B4F" w:rsidP="00D32B4F">
      <w:pPr>
        <w:tabs>
          <w:tab w:val="left" w:pos="7371"/>
        </w:tabs>
        <w:spacing w:after="160"/>
        <w:ind w:left="3544" w:firstLine="3"/>
        <w:jc w:val="both"/>
        <w:rPr>
          <w:rFonts w:ascii="GHEA Grapalat" w:hAnsi="GHEA Grapalat"/>
          <w:sz w:val="16"/>
        </w:rPr>
      </w:pPr>
    </w:p>
    <w:p w14:paraId="22BD7900"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9D7CA58"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67A6789"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0E2DD3E" w14:textId="77777777" w:rsidR="00D32B4F" w:rsidRDefault="00D32B4F" w:rsidP="005B2CAF">
      <w:pPr>
        <w:widowControl w:val="0"/>
        <w:spacing w:after="160"/>
        <w:jc w:val="both"/>
        <w:rPr>
          <w:rFonts w:ascii="GHEA Grapalat" w:hAnsi="GHEA Grapalat"/>
          <w:sz w:val="32"/>
          <w:szCs w:val="32"/>
        </w:rPr>
      </w:pPr>
    </w:p>
    <w:p w14:paraId="7A4E71A1" w14:textId="77777777" w:rsidR="00D32B4F" w:rsidRDefault="00D32B4F" w:rsidP="005B2CAF">
      <w:pPr>
        <w:widowControl w:val="0"/>
        <w:spacing w:after="160"/>
        <w:jc w:val="both"/>
        <w:rPr>
          <w:rFonts w:ascii="GHEA Grapalat" w:hAnsi="GHEA Grapalat"/>
          <w:sz w:val="32"/>
          <w:szCs w:val="32"/>
        </w:rPr>
      </w:pPr>
    </w:p>
    <w:p w14:paraId="2E6A3316" w14:textId="77777777" w:rsidR="00D32B4F" w:rsidRDefault="00D32B4F" w:rsidP="005B2CAF">
      <w:pPr>
        <w:widowControl w:val="0"/>
        <w:spacing w:after="160"/>
        <w:jc w:val="both"/>
        <w:rPr>
          <w:rFonts w:ascii="GHEA Grapalat" w:hAnsi="GHEA Grapalat"/>
          <w:sz w:val="32"/>
          <w:szCs w:val="32"/>
        </w:rPr>
      </w:pPr>
    </w:p>
    <w:p w14:paraId="3B36A7BD"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0292608D" w14:textId="4B183102" w:rsidR="00B048B2" w:rsidRDefault="00923711" w:rsidP="00B46D58">
      <w:pPr>
        <w:rPr>
          <w:rFonts w:ascii="GHEA Grapalat" w:hAnsi="GHEA Grapalat"/>
          <w:b/>
        </w:rPr>
      </w:pPr>
      <w:r>
        <w:rPr>
          <w:rFonts w:ascii="GHEA Grapalat" w:hAnsi="GHEA Grapalat"/>
        </w:rPr>
        <w:br w:type="page"/>
      </w:r>
      <w:r w:rsidR="00F36AD3">
        <w:rPr>
          <w:rFonts w:ascii="GHEA Grapalat" w:hAnsi="GHEA Grapalat"/>
        </w:rPr>
        <w:lastRenderedPageBreak/>
        <w:t xml:space="preserve"> </w:t>
      </w:r>
    </w:p>
    <w:p w14:paraId="448EB5F9"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352DC1AB" w14:textId="4316F2D3" w:rsidR="00872706" w:rsidRPr="001C6358" w:rsidRDefault="00872706" w:rsidP="00872706">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 xml:space="preserve">запрос котировок </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1C6358">
        <w:rPr>
          <w:rFonts w:ascii="GHEA Grapalat" w:hAnsi="GHEA Grapalat"/>
          <w:b/>
          <w:sz w:val="24"/>
          <w:szCs w:val="24"/>
        </w:rPr>
        <w:t>EQ-GHAPDzB-</w:t>
      </w:r>
      <w:r w:rsidR="009D7261">
        <w:rPr>
          <w:rFonts w:ascii="GHEA Grapalat" w:hAnsi="GHEA Grapalat"/>
          <w:b/>
          <w:sz w:val="24"/>
          <w:szCs w:val="24"/>
        </w:rPr>
        <w:t>24/44</w:t>
      </w:r>
    </w:p>
    <w:p w14:paraId="2882B390" w14:textId="77777777" w:rsidR="00D043C1" w:rsidRPr="009044F1" w:rsidRDefault="00D043C1" w:rsidP="00D043C1">
      <w:pPr>
        <w:widowControl w:val="0"/>
        <w:spacing w:after="160"/>
        <w:ind w:left="567" w:right="565"/>
        <w:jc w:val="center"/>
        <w:rPr>
          <w:rFonts w:ascii="GHEA Grapalat" w:hAnsi="GHEA Grapalat"/>
          <w:b/>
        </w:rPr>
      </w:pPr>
    </w:p>
    <w:p w14:paraId="392F66D7"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6A89238A"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2A255261"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74D626A1"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5694F50F"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2B8A22FB" w14:textId="4088DBA8"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872706">
        <w:rPr>
          <w:rFonts w:ascii="GHEA Grapalat" w:hAnsi="GHEA Grapalat"/>
        </w:rPr>
        <w:t>"</w:t>
      </w:r>
      <w:r w:rsidR="00872706" w:rsidRPr="001C6358">
        <w:rPr>
          <w:rFonts w:ascii="GHEA Grapalat" w:hAnsi="GHEA Grapalat"/>
        </w:rPr>
        <w:t>EQ-GHAPDzB-</w:t>
      </w:r>
      <w:r w:rsidR="009D7261">
        <w:rPr>
          <w:rFonts w:ascii="GHEA Grapalat" w:hAnsi="GHEA Grapalat"/>
        </w:rPr>
        <w:t>24/44</w:t>
      </w:r>
      <w:r w:rsidR="00872706">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3484"/>
        <w:gridCol w:w="4680"/>
      </w:tblGrid>
      <w:tr w:rsidR="00D043C1" w:rsidRPr="00206AF8" w14:paraId="1BCC01CA" w14:textId="77777777" w:rsidTr="009865D8">
        <w:tc>
          <w:tcPr>
            <w:tcW w:w="1011" w:type="dxa"/>
            <w:vMerge w:val="restart"/>
            <w:vAlign w:val="center"/>
          </w:tcPr>
          <w:p w14:paraId="6D6CCB8D" w14:textId="77777777" w:rsidR="00EE1022" w:rsidRDefault="00EE1022" w:rsidP="00FF3F2A">
            <w:pPr>
              <w:widowControl w:val="0"/>
              <w:jc w:val="center"/>
              <w:rPr>
                <w:rFonts w:ascii="GHEA Grapalat" w:hAnsi="GHEA Grapalat"/>
                <w:b/>
                <w:sz w:val="20"/>
                <w:szCs w:val="20"/>
              </w:rPr>
            </w:pPr>
          </w:p>
          <w:p w14:paraId="01C9CE4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164" w:type="dxa"/>
            <w:gridSpan w:val="2"/>
            <w:vAlign w:val="center"/>
          </w:tcPr>
          <w:p w14:paraId="35FBE6A4"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04354C" w:rsidRPr="00206AF8" w14:paraId="45B419D5" w14:textId="77777777" w:rsidTr="0004354C">
        <w:trPr>
          <w:trHeight w:val="696"/>
        </w:trPr>
        <w:tc>
          <w:tcPr>
            <w:tcW w:w="1011" w:type="dxa"/>
            <w:vMerge/>
            <w:vAlign w:val="center"/>
          </w:tcPr>
          <w:p w14:paraId="7C6D758D" w14:textId="77777777" w:rsidR="0004354C" w:rsidRPr="00206AF8" w:rsidRDefault="0004354C" w:rsidP="00FF3F2A">
            <w:pPr>
              <w:widowControl w:val="0"/>
              <w:jc w:val="center"/>
              <w:rPr>
                <w:rFonts w:ascii="GHEA Grapalat" w:hAnsi="GHEA Grapalat"/>
                <w:b/>
                <w:bCs/>
                <w:sz w:val="20"/>
                <w:szCs w:val="20"/>
              </w:rPr>
            </w:pPr>
          </w:p>
        </w:tc>
        <w:tc>
          <w:tcPr>
            <w:tcW w:w="3484" w:type="dxa"/>
            <w:vAlign w:val="center"/>
          </w:tcPr>
          <w:p w14:paraId="356EDF4E" w14:textId="77777777" w:rsidR="0004354C" w:rsidRPr="00206AF8" w:rsidRDefault="0004354C"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4680" w:type="dxa"/>
            <w:vAlign w:val="center"/>
          </w:tcPr>
          <w:p w14:paraId="7979836E" w14:textId="77777777" w:rsidR="0004354C" w:rsidRPr="00206AF8" w:rsidRDefault="0004354C"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04354C" w:rsidRPr="00206AF8" w14:paraId="0E5F244A" w14:textId="77777777" w:rsidTr="0004354C">
        <w:tc>
          <w:tcPr>
            <w:tcW w:w="1011" w:type="dxa"/>
          </w:tcPr>
          <w:p w14:paraId="294FD86C" w14:textId="77777777" w:rsidR="0004354C" w:rsidRPr="00206AF8" w:rsidRDefault="0004354C" w:rsidP="00FF3F2A">
            <w:pPr>
              <w:pStyle w:val="Heading3"/>
              <w:keepNext w:val="0"/>
              <w:widowControl w:val="0"/>
              <w:spacing w:line="240" w:lineRule="auto"/>
              <w:jc w:val="left"/>
              <w:rPr>
                <w:rFonts w:ascii="GHEA Grapalat" w:hAnsi="GHEA Grapalat"/>
                <w:b/>
              </w:rPr>
            </w:pPr>
          </w:p>
        </w:tc>
        <w:tc>
          <w:tcPr>
            <w:tcW w:w="3484" w:type="dxa"/>
          </w:tcPr>
          <w:p w14:paraId="7F40AD6E" w14:textId="77777777" w:rsidR="0004354C" w:rsidRPr="00206AF8" w:rsidRDefault="0004354C" w:rsidP="00FF3F2A">
            <w:pPr>
              <w:pStyle w:val="Heading3"/>
              <w:keepNext w:val="0"/>
              <w:widowControl w:val="0"/>
              <w:spacing w:line="240" w:lineRule="auto"/>
              <w:jc w:val="left"/>
              <w:rPr>
                <w:rFonts w:ascii="GHEA Grapalat" w:hAnsi="GHEA Grapalat"/>
                <w:b/>
              </w:rPr>
            </w:pPr>
          </w:p>
        </w:tc>
        <w:tc>
          <w:tcPr>
            <w:tcW w:w="4680" w:type="dxa"/>
          </w:tcPr>
          <w:p w14:paraId="6F4A3EFB" w14:textId="77777777" w:rsidR="0004354C" w:rsidRPr="00206AF8" w:rsidRDefault="0004354C" w:rsidP="00FF3F2A">
            <w:pPr>
              <w:pStyle w:val="Heading3"/>
              <w:keepNext w:val="0"/>
              <w:widowControl w:val="0"/>
              <w:spacing w:line="240" w:lineRule="auto"/>
              <w:jc w:val="left"/>
              <w:rPr>
                <w:rFonts w:ascii="GHEA Grapalat" w:hAnsi="GHEA Grapalat"/>
                <w:b/>
              </w:rPr>
            </w:pPr>
          </w:p>
        </w:tc>
      </w:tr>
      <w:tr w:rsidR="0004354C" w:rsidRPr="00206AF8" w14:paraId="7D3C2B7F" w14:textId="77777777" w:rsidTr="0004354C">
        <w:tc>
          <w:tcPr>
            <w:tcW w:w="1011" w:type="dxa"/>
          </w:tcPr>
          <w:p w14:paraId="72FFDD28" w14:textId="77777777" w:rsidR="0004354C" w:rsidRPr="00206AF8" w:rsidRDefault="0004354C" w:rsidP="00FF3F2A">
            <w:pPr>
              <w:pStyle w:val="Heading3"/>
              <w:keepNext w:val="0"/>
              <w:widowControl w:val="0"/>
              <w:spacing w:line="240" w:lineRule="auto"/>
              <w:jc w:val="left"/>
              <w:rPr>
                <w:rFonts w:ascii="GHEA Grapalat" w:hAnsi="GHEA Grapalat"/>
                <w:b/>
              </w:rPr>
            </w:pPr>
          </w:p>
        </w:tc>
        <w:tc>
          <w:tcPr>
            <w:tcW w:w="3484" w:type="dxa"/>
          </w:tcPr>
          <w:p w14:paraId="01AF39B0" w14:textId="77777777" w:rsidR="0004354C" w:rsidRPr="00206AF8" w:rsidRDefault="0004354C" w:rsidP="00FF3F2A">
            <w:pPr>
              <w:pStyle w:val="Heading3"/>
              <w:keepNext w:val="0"/>
              <w:widowControl w:val="0"/>
              <w:spacing w:line="240" w:lineRule="auto"/>
              <w:jc w:val="left"/>
              <w:rPr>
                <w:rFonts w:ascii="GHEA Grapalat" w:hAnsi="GHEA Grapalat"/>
                <w:b/>
              </w:rPr>
            </w:pPr>
          </w:p>
        </w:tc>
        <w:tc>
          <w:tcPr>
            <w:tcW w:w="4680" w:type="dxa"/>
          </w:tcPr>
          <w:p w14:paraId="3A44D214" w14:textId="77777777" w:rsidR="0004354C" w:rsidRPr="00206AF8" w:rsidRDefault="0004354C" w:rsidP="00FF3F2A">
            <w:pPr>
              <w:pStyle w:val="Heading3"/>
              <w:keepNext w:val="0"/>
              <w:widowControl w:val="0"/>
              <w:spacing w:line="240" w:lineRule="auto"/>
              <w:jc w:val="left"/>
              <w:rPr>
                <w:rFonts w:ascii="GHEA Grapalat" w:hAnsi="GHEA Grapalat"/>
                <w:b/>
              </w:rPr>
            </w:pPr>
          </w:p>
        </w:tc>
      </w:tr>
      <w:tr w:rsidR="0004354C" w:rsidRPr="00206AF8" w14:paraId="4858BD55" w14:textId="77777777" w:rsidTr="0004354C">
        <w:tc>
          <w:tcPr>
            <w:tcW w:w="1011" w:type="dxa"/>
          </w:tcPr>
          <w:p w14:paraId="085D9D01" w14:textId="77777777" w:rsidR="0004354C" w:rsidRPr="00206AF8" w:rsidRDefault="0004354C" w:rsidP="00FF3F2A">
            <w:pPr>
              <w:pStyle w:val="Heading3"/>
              <w:keepNext w:val="0"/>
              <w:widowControl w:val="0"/>
              <w:spacing w:line="240" w:lineRule="auto"/>
              <w:jc w:val="left"/>
              <w:rPr>
                <w:rFonts w:ascii="GHEA Grapalat" w:hAnsi="GHEA Grapalat"/>
                <w:b/>
              </w:rPr>
            </w:pPr>
          </w:p>
        </w:tc>
        <w:tc>
          <w:tcPr>
            <w:tcW w:w="3484" w:type="dxa"/>
          </w:tcPr>
          <w:p w14:paraId="52162501" w14:textId="77777777" w:rsidR="0004354C" w:rsidRPr="00206AF8" w:rsidRDefault="0004354C" w:rsidP="00FF3F2A">
            <w:pPr>
              <w:pStyle w:val="Heading3"/>
              <w:keepNext w:val="0"/>
              <w:widowControl w:val="0"/>
              <w:spacing w:line="240" w:lineRule="auto"/>
              <w:jc w:val="left"/>
              <w:rPr>
                <w:rFonts w:ascii="GHEA Grapalat" w:hAnsi="GHEA Grapalat"/>
                <w:b/>
              </w:rPr>
            </w:pPr>
          </w:p>
        </w:tc>
        <w:tc>
          <w:tcPr>
            <w:tcW w:w="4680" w:type="dxa"/>
          </w:tcPr>
          <w:p w14:paraId="36968AD4" w14:textId="77777777" w:rsidR="0004354C" w:rsidRPr="00206AF8" w:rsidRDefault="0004354C" w:rsidP="00FF3F2A">
            <w:pPr>
              <w:pStyle w:val="Heading3"/>
              <w:keepNext w:val="0"/>
              <w:widowControl w:val="0"/>
              <w:spacing w:line="240" w:lineRule="auto"/>
              <w:jc w:val="left"/>
              <w:rPr>
                <w:rFonts w:ascii="GHEA Grapalat" w:hAnsi="GHEA Grapalat"/>
                <w:b/>
              </w:rPr>
            </w:pPr>
          </w:p>
        </w:tc>
      </w:tr>
    </w:tbl>
    <w:p w14:paraId="0F644950" w14:textId="70E97685" w:rsidR="00D043C1" w:rsidRDefault="0004354C" w:rsidP="00D043C1">
      <w:pPr>
        <w:widowControl w:val="0"/>
        <w:tabs>
          <w:tab w:val="left" w:pos="6804"/>
        </w:tabs>
        <w:jc w:val="center"/>
        <w:rPr>
          <w:rFonts w:ascii="GHEA Grapalat" w:hAnsi="GHEA Grapalat"/>
          <w:lang w:val="en-US"/>
        </w:rPr>
      </w:pPr>
      <w:r>
        <w:rPr>
          <w:rFonts w:ascii="GHEA Grapalat" w:hAnsi="GHEA Grapalat"/>
          <w:lang w:val="en-US"/>
        </w:rPr>
        <w:t xml:space="preserve"> </w:t>
      </w:r>
    </w:p>
    <w:p w14:paraId="162AC867" w14:textId="1CC07513" w:rsidR="00503909" w:rsidRPr="00503909" w:rsidRDefault="00503909" w:rsidP="00503909">
      <w:pPr>
        <w:pStyle w:val="Heading3"/>
        <w:spacing w:line="240" w:lineRule="auto"/>
        <w:ind w:firstLine="567"/>
        <w:jc w:val="left"/>
        <w:rPr>
          <w:rFonts w:ascii="GHEA Grapalat" w:hAnsi="GHEA Grapalat"/>
          <w:b/>
        </w:rPr>
      </w:pPr>
      <w:r w:rsidRPr="00503909">
        <w:rPr>
          <w:rFonts w:ascii="GHEA Grapalat" w:hAnsi="GHEA Grapalat"/>
          <w:b/>
        </w:rPr>
        <w:t>* Столбцы в данном приложении заполняются для каждого товара, включенного в упаковку</w:t>
      </w:r>
    </w:p>
    <w:p w14:paraId="49079C30" w14:textId="77777777" w:rsidR="00503909" w:rsidRPr="00503909" w:rsidRDefault="00503909" w:rsidP="00D043C1">
      <w:pPr>
        <w:widowControl w:val="0"/>
        <w:tabs>
          <w:tab w:val="left" w:pos="6804"/>
        </w:tabs>
        <w:jc w:val="center"/>
        <w:rPr>
          <w:rFonts w:ascii="GHEA Grapalat" w:hAnsi="GHEA Grapalat"/>
        </w:rPr>
      </w:pPr>
    </w:p>
    <w:p w14:paraId="4291A2B3" w14:textId="77777777" w:rsidR="00503909" w:rsidRDefault="00503909" w:rsidP="00D043C1">
      <w:pPr>
        <w:widowControl w:val="0"/>
        <w:tabs>
          <w:tab w:val="left" w:pos="6804"/>
        </w:tabs>
        <w:jc w:val="center"/>
        <w:rPr>
          <w:rFonts w:ascii="GHEA Grapalat" w:hAnsi="GHEA Grapalat"/>
          <w:lang w:val="hy-AM"/>
        </w:rPr>
      </w:pPr>
    </w:p>
    <w:p w14:paraId="155D36F7" w14:textId="43FFACB6"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4125E59"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FBA5426" w14:textId="77777777" w:rsidR="00D043C1" w:rsidRPr="008875C7" w:rsidRDefault="00D043C1" w:rsidP="00D043C1">
      <w:pPr>
        <w:widowControl w:val="0"/>
        <w:spacing w:after="160"/>
        <w:jc w:val="right"/>
        <w:rPr>
          <w:rFonts w:ascii="GHEA Grapalat" w:hAnsi="GHEA Grapalat"/>
        </w:rPr>
      </w:pPr>
    </w:p>
    <w:p w14:paraId="6A3B0B25"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7627865F" w14:textId="77777777" w:rsidR="00D043C1" w:rsidRDefault="00D043C1" w:rsidP="00D043C1">
      <w:pPr>
        <w:rPr>
          <w:rFonts w:ascii="GHEA Grapalat" w:hAnsi="GHEA Grapalat"/>
        </w:rPr>
      </w:pPr>
      <w:r>
        <w:rPr>
          <w:rFonts w:ascii="GHEA Grapalat" w:hAnsi="GHEA Grapalat"/>
        </w:rPr>
        <w:br w:type="page"/>
      </w:r>
    </w:p>
    <w:p w14:paraId="655AD4FC" w14:textId="77777777" w:rsidR="00C5704F" w:rsidRDefault="00C5704F" w:rsidP="00AB4125">
      <w:pPr>
        <w:rPr>
          <w:rFonts w:ascii="GHEA Grapalat" w:hAnsi="GHEA Grapalat"/>
          <w:b/>
        </w:rPr>
      </w:pPr>
    </w:p>
    <w:p w14:paraId="68A9A5BB"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6878B923" w14:textId="33D7E249" w:rsidR="00872706" w:rsidRPr="001C6358" w:rsidRDefault="00872706" w:rsidP="00872706">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 xml:space="preserve">запрос котировок </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1C6358">
        <w:rPr>
          <w:rFonts w:ascii="GHEA Grapalat" w:hAnsi="GHEA Grapalat"/>
          <w:b/>
          <w:sz w:val="24"/>
          <w:szCs w:val="24"/>
        </w:rPr>
        <w:t>EQ-GHAPDzB-</w:t>
      </w:r>
      <w:r w:rsidR="009D7261">
        <w:rPr>
          <w:rFonts w:ascii="GHEA Grapalat" w:hAnsi="GHEA Grapalat"/>
          <w:b/>
          <w:sz w:val="24"/>
          <w:szCs w:val="24"/>
        </w:rPr>
        <w:t>24/44</w:t>
      </w:r>
    </w:p>
    <w:p w14:paraId="4F75E64B"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7910B0EC"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0603A3C" w14:textId="77777777" w:rsidR="00091800" w:rsidRPr="00ED3A13" w:rsidRDefault="00091800" w:rsidP="00091800">
      <w:pPr>
        <w:ind w:left="360" w:hanging="360"/>
        <w:jc w:val="center"/>
        <w:rPr>
          <w:rFonts w:ascii="GHEA Grapalat" w:eastAsia="GHEA Grapalat" w:hAnsi="GHEA Grapalat" w:cs="GHEA Grapalat"/>
          <w:b/>
        </w:rPr>
      </w:pPr>
    </w:p>
    <w:p w14:paraId="56A6C3DF"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6B52511"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47D19FCC" w14:textId="77777777" w:rsidTr="003E2276">
        <w:tc>
          <w:tcPr>
            <w:tcW w:w="2836" w:type="dxa"/>
            <w:shd w:val="clear" w:color="auto" w:fill="D9E2F3"/>
            <w:vAlign w:val="center"/>
          </w:tcPr>
          <w:p w14:paraId="7E5BDBF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5123D9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D5E3389" w14:textId="77777777" w:rsidTr="003E2276">
        <w:tc>
          <w:tcPr>
            <w:tcW w:w="2836" w:type="dxa"/>
            <w:shd w:val="clear" w:color="auto" w:fill="D9E2F3"/>
            <w:vAlign w:val="center"/>
          </w:tcPr>
          <w:p w14:paraId="4FEC3C0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4C8FB5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78F9C98" w14:textId="77777777" w:rsidTr="003E2276">
        <w:tc>
          <w:tcPr>
            <w:tcW w:w="2836" w:type="dxa"/>
            <w:shd w:val="clear" w:color="auto" w:fill="D9E2F3"/>
            <w:vAlign w:val="center"/>
          </w:tcPr>
          <w:p w14:paraId="41EBD1D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DDA1A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02D69DE" w14:textId="77777777" w:rsidTr="003E2276">
        <w:tc>
          <w:tcPr>
            <w:tcW w:w="2836" w:type="dxa"/>
            <w:shd w:val="clear" w:color="auto" w:fill="D9E2F3"/>
            <w:vAlign w:val="center"/>
          </w:tcPr>
          <w:p w14:paraId="0B77690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F0439E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0239FC7" w14:textId="77777777" w:rsidTr="003E2276">
        <w:tc>
          <w:tcPr>
            <w:tcW w:w="2836" w:type="dxa"/>
            <w:shd w:val="clear" w:color="auto" w:fill="D9E2F3"/>
            <w:vAlign w:val="center"/>
          </w:tcPr>
          <w:p w14:paraId="494350A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67ACD5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8753B42" w14:textId="77777777" w:rsidTr="003E2276">
        <w:tc>
          <w:tcPr>
            <w:tcW w:w="2836" w:type="dxa"/>
            <w:shd w:val="clear" w:color="auto" w:fill="D9E2F3"/>
            <w:vAlign w:val="center"/>
          </w:tcPr>
          <w:p w14:paraId="11B558BB"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519C3B0"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782C5E1B" w14:textId="77777777" w:rsidTr="003E2276">
        <w:tc>
          <w:tcPr>
            <w:tcW w:w="2836" w:type="dxa"/>
            <w:shd w:val="clear" w:color="auto" w:fill="D9E2F3"/>
            <w:vAlign w:val="center"/>
          </w:tcPr>
          <w:p w14:paraId="446F4AC9"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C94EBF0"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59231ED4"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15EC3A5" w14:textId="77777777" w:rsidTr="003E2276">
        <w:tc>
          <w:tcPr>
            <w:tcW w:w="2835" w:type="dxa"/>
            <w:shd w:val="clear" w:color="auto" w:fill="D9E2F3"/>
            <w:vAlign w:val="center"/>
          </w:tcPr>
          <w:p w14:paraId="33628FF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739041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C1A75FB" w14:textId="77777777" w:rsidTr="003E2276">
        <w:trPr>
          <w:trHeight w:val="1487"/>
        </w:trPr>
        <w:tc>
          <w:tcPr>
            <w:tcW w:w="2835" w:type="dxa"/>
            <w:shd w:val="clear" w:color="auto" w:fill="D9E2F3"/>
            <w:vAlign w:val="center"/>
          </w:tcPr>
          <w:p w14:paraId="7B8449E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D13651B" w14:textId="77777777" w:rsidR="00091800" w:rsidRPr="00FD1EE4" w:rsidRDefault="00091800" w:rsidP="003E2276">
            <w:pPr>
              <w:spacing w:before="240" w:after="240"/>
              <w:rPr>
                <w:rFonts w:ascii="GHEA Grapalat" w:eastAsia="GHEA Grapalat" w:hAnsi="GHEA Grapalat" w:cs="GHEA Grapalat"/>
              </w:rPr>
            </w:pPr>
          </w:p>
        </w:tc>
      </w:tr>
    </w:tbl>
    <w:p w14:paraId="6E2CE85C"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27A2936" w14:textId="77777777" w:rsidTr="003E2276">
        <w:tc>
          <w:tcPr>
            <w:tcW w:w="2835" w:type="dxa"/>
            <w:shd w:val="clear" w:color="auto" w:fill="D9E2F3"/>
            <w:vAlign w:val="center"/>
          </w:tcPr>
          <w:p w14:paraId="4BDB0AE1"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D3D448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8A17EC" w14:textId="77777777" w:rsidTr="003E2276">
        <w:tc>
          <w:tcPr>
            <w:tcW w:w="2835" w:type="dxa"/>
            <w:shd w:val="clear" w:color="auto" w:fill="D9E2F3"/>
            <w:vAlign w:val="center"/>
          </w:tcPr>
          <w:p w14:paraId="438BCB5E"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05AB5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4B6BD2B" w14:textId="77777777" w:rsidTr="003E2276">
        <w:tc>
          <w:tcPr>
            <w:tcW w:w="2835" w:type="dxa"/>
            <w:shd w:val="clear" w:color="auto" w:fill="D9E2F3"/>
            <w:vAlign w:val="center"/>
          </w:tcPr>
          <w:p w14:paraId="3DC475E0"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4EAF49B" w14:textId="77777777" w:rsidR="00091800" w:rsidRPr="00FD1EE4" w:rsidRDefault="00091800" w:rsidP="003E2276">
            <w:pPr>
              <w:spacing w:before="240" w:after="240"/>
              <w:rPr>
                <w:rFonts w:ascii="GHEA Grapalat" w:eastAsia="GHEA Grapalat" w:hAnsi="GHEA Grapalat" w:cs="GHEA Grapalat"/>
              </w:rPr>
            </w:pPr>
          </w:p>
        </w:tc>
      </w:tr>
    </w:tbl>
    <w:p w14:paraId="6183F2CF" w14:textId="77777777" w:rsidR="00091800" w:rsidRPr="00FD1EE4" w:rsidRDefault="00091800" w:rsidP="00091800">
      <w:pPr>
        <w:rPr>
          <w:rFonts w:ascii="GHEA Grapalat" w:eastAsia="GHEA Grapalat" w:hAnsi="GHEA Grapalat" w:cs="GHEA Grapalat"/>
        </w:rPr>
      </w:pPr>
    </w:p>
    <w:p w14:paraId="1E06E763"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09E781EE"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1704D72"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DDB445F" w14:textId="77777777" w:rsidTr="003E2276">
        <w:tc>
          <w:tcPr>
            <w:tcW w:w="2835" w:type="dxa"/>
            <w:shd w:val="clear" w:color="auto" w:fill="D9E2F3"/>
            <w:vAlign w:val="center"/>
          </w:tcPr>
          <w:p w14:paraId="1C57DAEB"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1762E4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DA799BA" w14:textId="77777777" w:rsidTr="003E2276">
        <w:tc>
          <w:tcPr>
            <w:tcW w:w="2835" w:type="dxa"/>
            <w:shd w:val="clear" w:color="auto" w:fill="D9E2F3"/>
            <w:vAlign w:val="center"/>
          </w:tcPr>
          <w:p w14:paraId="3FDAC8D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75832F4" w14:textId="77777777" w:rsidR="00091800" w:rsidRPr="00FD1EE4" w:rsidRDefault="00091800" w:rsidP="003E2276">
            <w:pPr>
              <w:spacing w:before="240" w:after="240"/>
              <w:rPr>
                <w:rFonts w:ascii="GHEA Grapalat" w:eastAsia="GHEA Grapalat" w:hAnsi="GHEA Grapalat" w:cs="GHEA Grapalat"/>
              </w:rPr>
            </w:pPr>
          </w:p>
        </w:tc>
      </w:tr>
    </w:tbl>
    <w:p w14:paraId="41C13B4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7BCE7F2" w14:textId="77777777" w:rsidTr="003E2276">
        <w:tc>
          <w:tcPr>
            <w:tcW w:w="2835" w:type="dxa"/>
            <w:shd w:val="clear" w:color="auto" w:fill="D9E2F3"/>
            <w:vAlign w:val="center"/>
          </w:tcPr>
          <w:p w14:paraId="2D0CE4C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2B2283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64A991C" w14:textId="77777777" w:rsidTr="003E2276">
        <w:tc>
          <w:tcPr>
            <w:tcW w:w="2835" w:type="dxa"/>
            <w:shd w:val="clear" w:color="auto" w:fill="D9E2F3"/>
            <w:vAlign w:val="center"/>
          </w:tcPr>
          <w:p w14:paraId="551B0A5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968031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6652896" w14:textId="77777777" w:rsidTr="003E2276">
        <w:tc>
          <w:tcPr>
            <w:tcW w:w="2835" w:type="dxa"/>
            <w:shd w:val="clear" w:color="auto" w:fill="D9E2F3"/>
            <w:vAlign w:val="center"/>
          </w:tcPr>
          <w:p w14:paraId="26E0C3A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7BDC61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3C6CEED" w14:textId="77777777" w:rsidTr="003E2276">
        <w:tc>
          <w:tcPr>
            <w:tcW w:w="2835" w:type="dxa"/>
            <w:shd w:val="clear" w:color="auto" w:fill="D9E2F3"/>
            <w:vAlign w:val="center"/>
          </w:tcPr>
          <w:p w14:paraId="51D2E03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1F0F3D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2EBF2E9" w14:textId="77777777" w:rsidTr="003E2276">
        <w:tc>
          <w:tcPr>
            <w:tcW w:w="2835" w:type="dxa"/>
            <w:shd w:val="clear" w:color="auto" w:fill="D9E2F3"/>
            <w:vAlign w:val="center"/>
          </w:tcPr>
          <w:p w14:paraId="6CFD3BC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9EC224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472293" w14:textId="77777777" w:rsidTr="003E2276">
        <w:trPr>
          <w:trHeight w:val="1361"/>
        </w:trPr>
        <w:tc>
          <w:tcPr>
            <w:tcW w:w="2835" w:type="dxa"/>
            <w:shd w:val="clear" w:color="auto" w:fill="D9E2F3"/>
            <w:vAlign w:val="center"/>
          </w:tcPr>
          <w:p w14:paraId="30D2847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730054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93E1D8A" w14:textId="77777777" w:rsidTr="003E2276">
        <w:tc>
          <w:tcPr>
            <w:tcW w:w="2835" w:type="dxa"/>
            <w:shd w:val="clear" w:color="auto" w:fill="D9E2F3"/>
            <w:vAlign w:val="center"/>
          </w:tcPr>
          <w:p w14:paraId="4C063A9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601AC5C" w14:textId="77777777" w:rsidR="00091800" w:rsidRPr="00FD1EE4" w:rsidRDefault="00091800" w:rsidP="003E2276">
            <w:pPr>
              <w:spacing w:before="240" w:after="240"/>
              <w:rPr>
                <w:rFonts w:ascii="GHEA Grapalat" w:eastAsia="GHEA Grapalat" w:hAnsi="GHEA Grapalat" w:cs="GHEA Grapalat"/>
              </w:rPr>
            </w:pPr>
          </w:p>
        </w:tc>
      </w:tr>
    </w:tbl>
    <w:p w14:paraId="4F0001FC"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040C6FEA" w14:textId="77777777" w:rsidTr="003E2276">
        <w:tc>
          <w:tcPr>
            <w:tcW w:w="2836" w:type="dxa"/>
            <w:shd w:val="clear" w:color="auto" w:fill="D9E2F3"/>
            <w:vAlign w:val="center"/>
          </w:tcPr>
          <w:p w14:paraId="4E590BFE"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92DFB3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3750FF5" w14:textId="77777777" w:rsidTr="003E2276">
        <w:tc>
          <w:tcPr>
            <w:tcW w:w="2836" w:type="dxa"/>
            <w:shd w:val="clear" w:color="auto" w:fill="D9E2F3"/>
            <w:vAlign w:val="center"/>
          </w:tcPr>
          <w:p w14:paraId="6C2E172E"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F3C423D"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05C5E1D3"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0CF1D53E"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48E5795"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3C2C17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2095943F" w14:textId="77777777" w:rsidTr="003E2276">
        <w:tc>
          <w:tcPr>
            <w:tcW w:w="2837" w:type="dxa"/>
            <w:shd w:val="clear" w:color="auto" w:fill="D9E2F3"/>
            <w:vAlign w:val="center"/>
          </w:tcPr>
          <w:p w14:paraId="718530B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DAA128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2B6939" w14:textId="77777777" w:rsidTr="003E2276">
        <w:tc>
          <w:tcPr>
            <w:tcW w:w="2837" w:type="dxa"/>
            <w:shd w:val="clear" w:color="auto" w:fill="D9E2F3"/>
            <w:vAlign w:val="center"/>
          </w:tcPr>
          <w:p w14:paraId="2564E82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B2A69D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96E9662" w14:textId="77777777" w:rsidTr="003E2276">
        <w:tc>
          <w:tcPr>
            <w:tcW w:w="2837" w:type="dxa"/>
            <w:shd w:val="clear" w:color="auto" w:fill="D9E2F3"/>
            <w:vAlign w:val="center"/>
          </w:tcPr>
          <w:p w14:paraId="3D707CC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F70E78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5869CA8" w14:textId="77777777" w:rsidTr="003E2276">
        <w:tc>
          <w:tcPr>
            <w:tcW w:w="2837" w:type="dxa"/>
            <w:shd w:val="clear" w:color="auto" w:fill="D9E2F3"/>
            <w:vAlign w:val="center"/>
          </w:tcPr>
          <w:p w14:paraId="328C08DE"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13CE944"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58CDAD85"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7834D4F6"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9655E16" w14:textId="77777777" w:rsidTr="003E2276">
        <w:tc>
          <w:tcPr>
            <w:tcW w:w="2837" w:type="dxa"/>
            <w:shd w:val="clear" w:color="auto" w:fill="D9E2F3"/>
            <w:vAlign w:val="center"/>
          </w:tcPr>
          <w:p w14:paraId="1DDACBD8"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DCAD54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4AB0DAC" w14:textId="77777777" w:rsidTr="003E2276">
        <w:tc>
          <w:tcPr>
            <w:tcW w:w="2837" w:type="dxa"/>
            <w:shd w:val="clear" w:color="auto" w:fill="D9E2F3"/>
            <w:vAlign w:val="center"/>
          </w:tcPr>
          <w:p w14:paraId="60D7428A"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D208C1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9B2CCC" w14:textId="77777777" w:rsidTr="003E2276">
        <w:tc>
          <w:tcPr>
            <w:tcW w:w="2837" w:type="dxa"/>
            <w:shd w:val="clear" w:color="auto" w:fill="D9E2F3"/>
            <w:vAlign w:val="center"/>
          </w:tcPr>
          <w:p w14:paraId="5138459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6D398D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34D6923" w14:textId="77777777" w:rsidTr="003E2276">
        <w:tc>
          <w:tcPr>
            <w:tcW w:w="2837" w:type="dxa"/>
            <w:shd w:val="clear" w:color="auto" w:fill="D9E2F3"/>
            <w:vAlign w:val="center"/>
          </w:tcPr>
          <w:p w14:paraId="12126D0C"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7EE1E27"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3507B23C"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4BC7262D"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32106A9C"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AD6C07C"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726ADCE7" w14:textId="77777777" w:rsidTr="003E2276">
        <w:tc>
          <w:tcPr>
            <w:tcW w:w="2836" w:type="dxa"/>
            <w:shd w:val="clear" w:color="auto" w:fill="D9E2F3"/>
            <w:vAlign w:val="center"/>
          </w:tcPr>
          <w:p w14:paraId="5BA3186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AEC32F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350A93A" w14:textId="77777777" w:rsidTr="003E2276">
        <w:tc>
          <w:tcPr>
            <w:tcW w:w="2836" w:type="dxa"/>
            <w:shd w:val="clear" w:color="auto" w:fill="D9E2F3"/>
            <w:vAlign w:val="center"/>
          </w:tcPr>
          <w:p w14:paraId="08A9813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9CE885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C487DD6" w14:textId="77777777" w:rsidTr="003E2276">
        <w:tc>
          <w:tcPr>
            <w:tcW w:w="2836" w:type="dxa"/>
            <w:shd w:val="clear" w:color="auto" w:fill="D9E2F3"/>
            <w:vAlign w:val="center"/>
          </w:tcPr>
          <w:p w14:paraId="3878DE1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FEC6E1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D2B7B8" w14:textId="77777777" w:rsidTr="003E2276">
        <w:tc>
          <w:tcPr>
            <w:tcW w:w="2836" w:type="dxa"/>
            <w:shd w:val="clear" w:color="auto" w:fill="D9E2F3"/>
            <w:vAlign w:val="center"/>
          </w:tcPr>
          <w:p w14:paraId="041062E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3AEB14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26B48D1" w14:textId="77777777" w:rsidTr="003E2276">
        <w:tc>
          <w:tcPr>
            <w:tcW w:w="2836" w:type="dxa"/>
            <w:shd w:val="clear" w:color="auto" w:fill="D9E2F3"/>
            <w:vAlign w:val="center"/>
          </w:tcPr>
          <w:p w14:paraId="31DEF50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16A9F3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E9925D" w14:textId="77777777" w:rsidTr="003E2276">
        <w:tc>
          <w:tcPr>
            <w:tcW w:w="2836" w:type="dxa"/>
            <w:shd w:val="clear" w:color="auto" w:fill="D9E2F3"/>
            <w:vAlign w:val="center"/>
          </w:tcPr>
          <w:p w14:paraId="68D53E1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7BC9D40" w14:textId="77777777" w:rsidR="00091800" w:rsidRPr="00FD1EE4" w:rsidRDefault="00091800" w:rsidP="003E2276">
            <w:pPr>
              <w:spacing w:before="240" w:after="240"/>
              <w:rPr>
                <w:rFonts w:ascii="GHEA Grapalat" w:eastAsia="GHEA Grapalat" w:hAnsi="GHEA Grapalat" w:cs="GHEA Grapalat"/>
              </w:rPr>
            </w:pPr>
          </w:p>
        </w:tc>
      </w:tr>
    </w:tbl>
    <w:p w14:paraId="10A0EC21"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4E8DA3CF" w14:textId="77777777" w:rsidTr="009933E8">
        <w:tc>
          <w:tcPr>
            <w:tcW w:w="2977" w:type="dxa"/>
            <w:shd w:val="clear" w:color="auto" w:fill="D9E2F3"/>
            <w:vAlign w:val="center"/>
          </w:tcPr>
          <w:p w14:paraId="088F68A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00AED77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39F7768" w14:textId="77777777" w:rsidTr="009933E8">
        <w:tc>
          <w:tcPr>
            <w:tcW w:w="2977" w:type="dxa"/>
            <w:shd w:val="clear" w:color="auto" w:fill="D9E2F3"/>
            <w:vAlign w:val="center"/>
          </w:tcPr>
          <w:p w14:paraId="2AD22E6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5C4A90B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C95C50" w14:textId="77777777" w:rsidTr="009933E8">
        <w:tc>
          <w:tcPr>
            <w:tcW w:w="2977" w:type="dxa"/>
            <w:shd w:val="clear" w:color="auto" w:fill="D9E2F3"/>
            <w:vAlign w:val="center"/>
          </w:tcPr>
          <w:p w14:paraId="07B494F8"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35C3ACC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88B2664" w14:textId="77777777" w:rsidTr="009933E8">
        <w:tc>
          <w:tcPr>
            <w:tcW w:w="2977" w:type="dxa"/>
            <w:shd w:val="clear" w:color="auto" w:fill="D9E2F3"/>
            <w:vAlign w:val="center"/>
          </w:tcPr>
          <w:p w14:paraId="7DE73E1A"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2B4671D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EA06F41" w14:textId="77777777" w:rsidTr="009933E8">
        <w:tc>
          <w:tcPr>
            <w:tcW w:w="2977" w:type="dxa"/>
            <w:shd w:val="clear" w:color="auto" w:fill="D9E2F3"/>
            <w:vAlign w:val="center"/>
          </w:tcPr>
          <w:p w14:paraId="1D4CB4E1"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22C3DA75" w14:textId="77777777" w:rsidR="00091800" w:rsidRPr="00FD1EE4" w:rsidRDefault="00091800" w:rsidP="003E2276">
            <w:pPr>
              <w:spacing w:before="240" w:after="240"/>
              <w:rPr>
                <w:rFonts w:ascii="GHEA Grapalat" w:eastAsia="GHEA Grapalat" w:hAnsi="GHEA Grapalat" w:cs="GHEA Grapalat"/>
              </w:rPr>
            </w:pPr>
          </w:p>
        </w:tc>
      </w:tr>
    </w:tbl>
    <w:p w14:paraId="7BD8E5A7"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132222A2" w14:textId="77777777" w:rsidTr="003E2276">
        <w:tc>
          <w:tcPr>
            <w:tcW w:w="2943" w:type="dxa"/>
            <w:shd w:val="clear" w:color="auto" w:fill="D9E2F3"/>
            <w:vAlign w:val="center"/>
          </w:tcPr>
          <w:p w14:paraId="4AEF3E1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72DCD1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8D5D26E" w14:textId="77777777" w:rsidTr="003E2276">
        <w:tc>
          <w:tcPr>
            <w:tcW w:w="2943" w:type="dxa"/>
            <w:shd w:val="clear" w:color="auto" w:fill="D9E2F3"/>
            <w:vAlign w:val="center"/>
          </w:tcPr>
          <w:p w14:paraId="1F975F9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D3A18C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F65EABC" w14:textId="77777777" w:rsidTr="003E2276">
        <w:tc>
          <w:tcPr>
            <w:tcW w:w="2943" w:type="dxa"/>
            <w:shd w:val="clear" w:color="auto" w:fill="D9E2F3"/>
            <w:vAlign w:val="center"/>
          </w:tcPr>
          <w:p w14:paraId="0DF67FA9"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448C24A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F0052ED" w14:textId="77777777" w:rsidTr="003E2276">
        <w:tc>
          <w:tcPr>
            <w:tcW w:w="2943" w:type="dxa"/>
            <w:shd w:val="clear" w:color="auto" w:fill="D9E2F3"/>
            <w:vAlign w:val="center"/>
          </w:tcPr>
          <w:p w14:paraId="13EB1B9F"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D8F56C3" w14:textId="77777777" w:rsidR="00091800" w:rsidRPr="00FD1EE4" w:rsidRDefault="00091800" w:rsidP="003E2276">
            <w:pPr>
              <w:spacing w:before="240" w:after="240"/>
              <w:rPr>
                <w:rFonts w:ascii="GHEA Grapalat" w:eastAsia="GHEA Grapalat" w:hAnsi="GHEA Grapalat" w:cs="GHEA Grapalat"/>
              </w:rPr>
            </w:pPr>
          </w:p>
        </w:tc>
      </w:tr>
    </w:tbl>
    <w:p w14:paraId="0A7A3102"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33A56BD3" w14:textId="77777777" w:rsidTr="003E2276">
        <w:tc>
          <w:tcPr>
            <w:tcW w:w="2837" w:type="dxa"/>
            <w:shd w:val="clear" w:color="auto" w:fill="D9E2F3"/>
            <w:vAlign w:val="center"/>
          </w:tcPr>
          <w:p w14:paraId="0CB6C43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A92251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EB2C173" w14:textId="77777777" w:rsidTr="003E2276">
        <w:tc>
          <w:tcPr>
            <w:tcW w:w="2837" w:type="dxa"/>
            <w:shd w:val="clear" w:color="auto" w:fill="D9E2F3"/>
            <w:vAlign w:val="center"/>
          </w:tcPr>
          <w:p w14:paraId="6C26454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33CCDE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4FA4A97" w14:textId="77777777" w:rsidTr="003E2276">
        <w:tc>
          <w:tcPr>
            <w:tcW w:w="2837" w:type="dxa"/>
            <w:shd w:val="clear" w:color="auto" w:fill="D9E2F3"/>
            <w:vAlign w:val="center"/>
          </w:tcPr>
          <w:p w14:paraId="4AB41FA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B2F69C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3AEBA19" w14:textId="77777777" w:rsidTr="003E2276">
        <w:tc>
          <w:tcPr>
            <w:tcW w:w="2837" w:type="dxa"/>
            <w:shd w:val="clear" w:color="auto" w:fill="D9E2F3"/>
            <w:vAlign w:val="center"/>
          </w:tcPr>
          <w:p w14:paraId="710C656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39A5B57" w14:textId="77777777" w:rsidR="00091800" w:rsidRPr="00FD1EE4" w:rsidRDefault="00091800" w:rsidP="003E2276">
            <w:pPr>
              <w:spacing w:before="240" w:after="240"/>
              <w:rPr>
                <w:rFonts w:ascii="GHEA Grapalat" w:eastAsia="GHEA Grapalat" w:hAnsi="GHEA Grapalat" w:cs="GHEA Grapalat"/>
              </w:rPr>
            </w:pPr>
          </w:p>
        </w:tc>
      </w:tr>
    </w:tbl>
    <w:p w14:paraId="71263256"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21CB6F6C" w14:textId="77777777" w:rsidTr="003E2276">
        <w:trPr>
          <w:trHeight w:val="924"/>
        </w:trPr>
        <w:tc>
          <w:tcPr>
            <w:tcW w:w="9016" w:type="dxa"/>
            <w:gridSpan w:val="2"/>
            <w:vAlign w:val="center"/>
          </w:tcPr>
          <w:p w14:paraId="6166049A"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4077316E" w14:textId="77777777" w:rsidTr="003E2276">
        <w:trPr>
          <w:trHeight w:val="684"/>
        </w:trPr>
        <w:tc>
          <w:tcPr>
            <w:tcW w:w="4508" w:type="dxa"/>
            <w:shd w:val="clear" w:color="auto" w:fill="D9E2F3"/>
            <w:vAlign w:val="center"/>
          </w:tcPr>
          <w:p w14:paraId="147E562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DBC00C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57129F9" w14:textId="77777777" w:rsidTr="003E2276">
        <w:trPr>
          <w:trHeight w:val="1282"/>
        </w:trPr>
        <w:tc>
          <w:tcPr>
            <w:tcW w:w="4508" w:type="dxa"/>
            <w:shd w:val="clear" w:color="auto" w:fill="D9E2F3"/>
            <w:vAlign w:val="center"/>
          </w:tcPr>
          <w:p w14:paraId="37B01FF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AC6A90E" w14:textId="77777777" w:rsidR="00091800" w:rsidRPr="006B364D"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325080FD" w14:textId="77777777" w:rsidR="00091800" w:rsidRPr="00F10C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2869343D" w14:textId="77777777" w:rsidTr="003E2276">
        <w:tc>
          <w:tcPr>
            <w:tcW w:w="9016" w:type="dxa"/>
            <w:gridSpan w:val="2"/>
            <w:vAlign w:val="center"/>
          </w:tcPr>
          <w:p w14:paraId="71641AE8"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63F05762" w14:textId="77777777" w:rsidTr="003E2276">
        <w:tc>
          <w:tcPr>
            <w:tcW w:w="9016" w:type="dxa"/>
            <w:gridSpan w:val="2"/>
            <w:vAlign w:val="center"/>
          </w:tcPr>
          <w:p w14:paraId="6705C8AC"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16552FD5"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19B375FB" w14:textId="77777777" w:rsidTr="003E2276">
        <w:trPr>
          <w:trHeight w:val="924"/>
        </w:trPr>
        <w:tc>
          <w:tcPr>
            <w:tcW w:w="9016" w:type="dxa"/>
            <w:gridSpan w:val="2"/>
            <w:vAlign w:val="center"/>
          </w:tcPr>
          <w:p w14:paraId="5D18C110"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03776767" w14:textId="77777777" w:rsidTr="003E2276">
        <w:trPr>
          <w:trHeight w:val="684"/>
        </w:trPr>
        <w:tc>
          <w:tcPr>
            <w:tcW w:w="4508" w:type="dxa"/>
            <w:shd w:val="clear" w:color="auto" w:fill="D9E2F3"/>
            <w:vAlign w:val="center"/>
          </w:tcPr>
          <w:p w14:paraId="14C1D8A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6BA0660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3094086" w14:textId="77777777" w:rsidTr="003E2276">
        <w:trPr>
          <w:trHeight w:val="1282"/>
        </w:trPr>
        <w:tc>
          <w:tcPr>
            <w:tcW w:w="4508" w:type="dxa"/>
            <w:shd w:val="clear" w:color="auto" w:fill="D9E2F3"/>
            <w:vAlign w:val="center"/>
          </w:tcPr>
          <w:p w14:paraId="16C67EE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FF75BA"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7E544C8A"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4A2338B9" w14:textId="77777777" w:rsidTr="003E2276">
        <w:tc>
          <w:tcPr>
            <w:tcW w:w="9016" w:type="dxa"/>
            <w:gridSpan w:val="2"/>
            <w:vAlign w:val="center"/>
          </w:tcPr>
          <w:p w14:paraId="14FD07DC"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7CB6DBDD" w14:textId="77777777" w:rsidTr="003E2276">
        <w:tc>
          <w:tcPr>
            <w:tcW w:w="9016" w:type="dxa"/>
            <w:gridSpan w:val="2"/>
            <w:vAlign w:val="center"/>
          </w:tcPr>
          <w:p w14:paraId="4443EBB8"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23B504D0" w14:textId="77777777" w:rsidTr="003E2276">
        <w:tc>
          <w:tcPr>
            <w:tcW w:w="9016" w:type="dxa"/>
            <w:gridSpan w:val="2"/>
            <w:vAlign w:val="center"/>
          </w:tcPr>
          <w:p w14:paraId="0E1DAE51"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27268D0E" w14:textId="77777777" w:rsidTr="003E2276">
        <w:tc>
          <w:tcPr>
            <w:tcW w:w="9016" w:type="dxa"/>
            <w:gridSpan w:val="2"/>
            <w:vAlign w:val="center"/>
          </w:tcPr>
          <w:p w14:paraId="7286598E"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0CFE1E4B"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218B3A54" w14:textId="77777777" w:rsidTr="003E2276">
        <w:tc>
          <w:tcPr>
            <w:tcW w:w="2837" w:type="dxa"/>
            <w:shd w:val="clear" w:color="auto" w:fill="D9E2F3"/>
            <w:vAlign w:val="center"/>
          </w:tcPr>
          <w:p w14:paraId="0BDCCC4F"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096BAD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8B2FAD7" w14:textId="77777777" w:rsidTr="003E2276">
        <w:tc>
          <w:tcPr>
            <w:tcW w:w="2837" w:type="dxa"/>
            <w:shd w:val="clear" w:color="auto" w:fill="D9E2F3"/>
            <w:vAlign w:val="center"/>
          </w:tcPr>
          <w:p w14:paraId="75496907"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1C4F1A72" w14:textId="77777777" w:rsidR="00091800" w:rsidRPr="00B23852"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21B64648" w14:textId="77777777" w:rsidR="00091800" w:rsidRPr="00FD1EE4" w:rsidRDefault="00000000"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4DFFA3DC" w14:textId="77777777" w:rsidTr="003E2276">
        <w:tc>
          <w:tcPr>
            <w:tcW w:w="2837" w:type="dxa"/>
            <w:shd w:val="clear" w:color="auto" w:fill="D9E2F3"/>
            <w:vAlign w:val="center"/>
          </w:tcPr>
          <w:p w14:paraId="354DFD45"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BFA20E1"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15CBFEEE"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633E1FFD"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85DDE45" w14:textId="77777777" w:rsidTr="003E2276">
        <w:tc>
          <w:tcPr>
            <w:tcW w:w="2837" w:type="dxa"/>
            <w:shd w:val="clear" w:color="auto" w:fill="D9E2F3"/>
            <w:vAlign w:val="center"/>
          </w:tcPr>
          <w:p w14:paraId="615E0A6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FC29F1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FCD6F4" w14:textId="77777777" w:rsidTr="003E2276">
        <w:tc>
          <w:tcPr>
            <w:tcW w:w="2837" w:type="dxa"/>
            <w:shd w:val="clear" w:color="auto" w:fill="D9E2F3"/>
            <w:vAlign w:val="center"/>
          </w:tcPr>
          <w:p w14:paraId="6424B76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E0A44" w14:textId="77777777" w:rsidR="00091800" w:rsidRPr="00FD1EE4" w:rsidRDefault="00091800" w:rsidP="003E2276">
            <w:pPr>
              <w:spacing w:before="240" w:after="240"/>
              <w:rPr>
                <w:rFonts w:ascii="GHEA Grapalat" w:eastAsia="GHEA Grapalat" w:hAnsi="GHEA Grapalat" w:cs="GHEA Grapalat"/>
              </w:rPr>
            </w:pPr>
          </w:p>
        </w:tc>
      </w:tr>
    </w:tbl>
    <w:p w14:paraId="2ACF190C"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600A2FF"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179EEF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D2EEC3A" w14:textId="77777777" w:rsidTr="003E2276">
        <w:tc>
          <w:tcPr>
            <w:tcW w:w="2835" w:type="dxa"/>
            <w:shd w:val="clear" w:color="auto" w:fill="D9E2F3"/>
            <w:vAlign w:val="center"/>
          </w:tcPr>
          <w:p w14:paraId="7DD1943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C308A1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30FD185" w14:textId="77777777" w:rsidTr="003E2276">
        <w:tc>
          <w:tcPr>
            <w:tcW w:w="2835" w:type="dxa"/>
            <w:shd w:val="clear" w:color="auto" w:fill="D9E2F3"/>
            <w:vAlign w:val="center"/>
          </w:tcPr>
          <w:p w14:paraId="2C292C6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298981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A0F193" w14:textId="77777777" w:rsidTr="003E2276">
        <w:tc>
          <w:tcPr>
            <w:tcW w:w="2835" w:type="dxa"/>
            <w:shd w:val="clear" w:color="auto" w:fill="D9E2F3"/>
            <w:vAlign w:val="center"/>
          </w:tcPr>
          <w:p w14:paraId="40E5BE5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8C5217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2A1DF44" w14:textId="77777777" w:rsidTr="003E2276">
        <w:tc>
          <w:tcPr>
            <w:tcW w:w="2835" w:type="dxa"/>
            <w:shd w:val="clear" w:color="auto" w:fill="D9E2F3"/>
            <w:vAlign w:val="center"/>
          </w:tcPr>
          <w:p w14:paraId="3260621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6A0672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D053590" w14:textId="77777777" w:rsidTr="003E2276">
        <w:tc>
          <w:tcPr>
            <w:tcW w:w="2835" w:type="dxa"/>
            <w:shd w:val="clear" w:color="auto" w:fill="D9E2F3"/>
            <w:vAlign w:val="center"/>
          </w:tcPr>
          <w:p w14:paraId="56FF11F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260F78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478FE2B" w14:textId="77777777" w:rsidTr="003E2276">
        <w:tc>
          <w:tcPr>
            <w:tcW w:w="2835" w:type="dxa"/>
            <w:shd w:val="clear" w:color="auto" w:fill="D9E2F3"/>
            <w:vAlign w:val="center"/>
          </w:tcPr>
          <w:p w14:paraId="3BE4934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AF2ECF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F9B86E9" w14:textId="77777777" w:rsidTr="003E2276">
        <w:tc>
          <w:tcPr>
            <w:tcW w:w="2835" w:type="dxa"/>
            <w:shd w:val="clear" w:color="auto" w:fill="D9E2F3"/>
            <w:vAlign w:val="center"/>
          </w:tcPr>
          <w:p w14:paraId="10BB93F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7270946" w14:textId="77777777" w:rsidR="00091800" w:rsidRPr="00FD1EE4" w:rsidRDefault="00091800" w:rsidP="003E2276">
            <w:pPr>
              <w:spacing w:before="240" w:after="240"/>
              <w:rPr>
                <w:rFonts w:ascii="GHEA Grapalat" w:eastAsia="GHEA Grapalat" w:hAnsi="GHEA Grapalat" w:cs="GHEA Grapalat"/>
              </w:rPr>
            </w:pPr>
          </w:p>
        </w:tc>
      </w:tr>
    </w:tbl>
    <w:p w14:paraId="0C93999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A954BC2" w14:textId="77777777" w:rsidTr="003E2276">
        <w:trPr>
          <w:trHeight w:val="853"/>
        </w:trPr>
        <w:tc>
          <w:tcPr>
            <w:tcW w:w="2835" w:type="dxa"/>
            <w:vMerge w:val="restart"/>
            <w:shd w:val="clear" w:color="auto" w:fill="D9E2F3"/>
            <w:vAlign w:val="center"/>
          </w:tcPr>
          <w:p w14:paraId="15784D4A"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339C70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6009F7" w14:textId="77777777" w:rsidTr="003E2276">
        <w:trPr>
          <w:trHeight w:val="850"/>
        </w:trPr>
        <w:tc>
          <w:tcPr>
            <w:tcW w:w="2835" w:type="dxa"/>
            <w:vMerge/>
            <w:shd w:val="clear" w:color="auto" w:fill="D9E2F3"/>
            <w:vAlign w:val="center"/>
          </w:tcPr>
          <w:p w14:paraId="6C8820C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5D465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C430162" w14:textId="77777777" w:rsidTr="003E2276">
        <w:trPr>
          <w:trHeight w:val="850"/>
        </w:trPr>
        <w:tc>
          <w:tcPr>
            <w:tcW w:w="2835" w:type="dxa"/>
            <w:vMerge/>
            <w:shd w:val="clear" w:color="auto" w:fill="D9E2F3"/>
            <w:vAlign w:val="center"/>
          </w:tcPr>
          <w:p w14:paraId="056B0F77"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73D0DB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DD3CAD" w14:textId="77777777" w:rsidTr="003E2276">
        <w:trPr>
          <w:trHeight w:val="850"/>
        </w:trPr>
        <w:tc>
          <w:tcPr>
            <w:tcW w:w="2835" w:type="dxa"/>
            <w:vMerge/>
            <w:shd w:val="clear" w:color="auto" w:fill="D9E2F3"/>
            <w:vAlign w:val="center"/>
          </w:tcPr>
          <w:p w14:paraId="319914E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C37E9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13D28FB" w14:textId="77777777" w:rsidTr="003E2276">
        <w:trPr>
          <w:trHeight w:val="850"/>
        </w:trPr>
        <w:tc>
          <w:tcPr>
            <w:tcW w:w="2835" w:type="dxa"/>
            <w:vMerge/>
            <w:shd w:val="clear" w:color="auto" w:fill="D9E2F3"/>
            <w:vAlign w:val="center"/>
          </w:tcPr>
          <w:p w14:paraId="686DAB6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255D0EE" w14:textId="77777777" w:rsidR="00091800" w:rsidRPr="00FD1EE4" w:rsidRDefault="00091800" w:rsidP="003E2276">
            <w:pPr>
              <w:spacing w:before="240" w:after="240"/>
              <w:rPr>
                <w:rFonts w:ascii="GHEA Grapalat" w:eastAsia="GHEA Grapalat" w:hAnsi="GHEA Grapalat" w:cs="GHEA Grapalat"/>
              </w:rPr>
            </w:pPr>
          </w:p>
        </w:tc>
      </w:tr>
    </w:tbl>
    <w:p w14:paraId="6259FBF3"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3E50E68" w14:textId="77777777" w:rsidTr="003E2276">
        <w:tc>
          <w:tcPr>
            <w:tcW w:w="2835" w:type="dxa"/>
            <w:shd w:val="clear" w:color="auto" w:fill="D9E2F3"/>
            <w:vAlign w:val="center"/>
          </w:tcPr>
          <w:p w14:paraId="3123802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39F8411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9D097F" w14:textId="77777777" w:rsidTr="003E2276">
        <w:tc>
          <w:tcPr>
            <w:tcW w:w="2835" w:type="dxa"/>
            <w:shd w:val="clear" w:color="auto" w:fill="D9E2F3"/>
            <w:vAlign w:val="center"/>
          </w:tcPr>
          <w:p w14:paraId="05666E7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5A8BE65" w14:textId="77777777" w:rsidR="00091800" w:rsidRPr="00FD1EE4" w:rsidRDefault="00091800" w:rsidP="003E2276">
            <w:pPr>
              <w:spacing w:before="240" w:after="240"/>
              <w:rPr>
                <w:rFonts w:ascii="GHEA Grapalat" w:eastAsia="GHEA Grapalat" w:hAnsi="GHEA Grapalat" w:cs="GHEA Grapalat"/>
              </w:rPr>
            </w:pPr>
          </w:p>
        </w:tc>
      </w:tr>
    </w:tbl>
    <w:p w14:paraId="2482410E"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4066990" w14:textId="77777777"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14:paraId="7D3CBEEF" w14:textId="77777777" w:rsidTr="003E2276">
        <w:tc>
          <w:tcPr>
            <w:tcW w:w="9016" w:type="dxa"/>
            <w:shd w:val="clear" w:color="auto" w:fill="DBE5F1" w:themeFill="accent1" w:themeFillTint="33"/>
          </w:tcPr>
          <w:p w14:paraId="750C8AFB"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280C4D35" w14:textId="77777777" w:rsidTr="003E2276">
        <w:trPr>
          <w:trHeight w:val="10187"/>
        </w:trPr>
        <w:tc>
          <w:tcPr>
            <w:tcW w:w="9016" w:type="dxa"/>
          </w:tcPr>
          <w:p w14:paraId="1E75CB7D" w14:textId="77777777" w:rsidR="00091800" w:rsidRPr="00FD1EE4" w:rsidRDefault="00091800" w:rsidP="003E2276">
            <w:pPr>
              <w:rPr>
                <w:rFonts w:ascii="GHEA Grapalat" w:eastAsia="GHEA Grapalat" w:hAnsi="GHEA Grapalat" w:cs="GHEA Grapalat"/>
                <w:b/>
                <w:color w:val="000000"/>
              </w:rPr>
            </w:pPr>
          </w:p>
        </w:tc>
      </w:tr>
    </w:tbl>
    <w:p w14:paraId="7AFAB913"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7F9B1166" w14:textId="77777777" w:rsidR="00793906" w:rsidRDefault="00793906">
      <w:pPr>
        <w:rPr>
          <w:rFonts w:ascii="GHEA Grapalat" w:hAnsi="GHEA Grapalat"/>
          <w:b/>
        </w:rPr>
      </w:pPr>
    </w:p>
    <w:p w14:paraId="7AF76DDD" w14:textId="77777777" w:rsidR="00091800" w:rsidRDefault="00091800">
      <w:pPr>
        <w:rPr>
          <w:ins w:id="11" w:author="Inesa Kocharyan" w:date="2021-09-01T11:45:00Z"/>
          <w:rFonts w:ascii="GHEA Grapalat" w:hAnsi="GHEA Grapalat"/>
          <w:b/>
        </w:rPr>
      </w:pPr>
    </w:p>
    <w:p w14:paraId="013EA236" w14:textId="77777777" w:rsidR="00091800" w:rsidRDefault="00091800">
      <w:pPr>
        <w:rPr>
          <w:rFonts w:ascii="GHEA Grapalat" w:hAnsi="GHEA Grapalat"/>
          <w:b/>
        </w:rPr>
      </w:pPr>
      <w:r>
        <w:rPr>
          <w:rFonts w:ascii="GHEA Grapalat" w:hAnsi="GHEA Grapalat"/>
          <w:b/>
        </w:rPr>
        <w:br w:type="page"/>
      </w:r>
    </w:p>
    <w:p w14:paraId="5AE1ACE2"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1EB24DF2"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964F4D0" w14:textId="77777777"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110965E" w14:textId="77777777"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46586F1" w14:textId="77777777"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5F68984" w14:textId="77777777"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E066F1C"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17E15D11"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BBC0B20"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8039C13"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7D874962" w14:textId="77777777"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w:t>
      </w:r>
      <w:r w:rsidRPr="000306ED">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A17358E"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6E5349"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E7E1B64" w14:textId="77777777"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6EDBF8B"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9DA06C6"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C429427"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3A54D0"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5D495B0"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0306ED">
        <w:rPr>
          <w:rFonts w:ascii="GHEA Grapalat" w:eastAsia="GHEA Grapalat" w:hAnsi="GHEA Grapalat" w:cs="GHEA Grapalat"/>
        </w:rPr>
        <w:lastRenderedPageBreak/>
        <w:t>прямого, и косвенного участия производится отметка о наличии одновременно и прямого, и косвенного участия;</w:t>
      </w:r>
    </w:p>
    <w:p w14:paraId="277F70F5"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F1D2FA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DBB2DC1"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0D7358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B2C8163"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56C7F8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E65C36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105F9F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D5377B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6253CA4"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D94352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9C7B6E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DC10D3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223F70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8C7B1E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0011B9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58CA243"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F39AA78"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24DBE65"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5B8E0BD2" w14:textId="77777777" w:rsidR="007041F9" w:rsidRDefault="007041F9">
      <w:pPr>
        <w:rPr>
          <w:rFonts w:ascii="GHEA Grapalat" w:hAnsi="GHEA Grapalat"/>
          <w:b/>
        </w:rPr>
      </w:pPr>
    </w:p>
    <w:p w14:paraId="73685D0A" w14:textId="77777777" w:rsidR="0023012E" w:rsidRDefault="0023012E">
      <w:pPr>
        <w:rPr>
          <w:rFonts w:ascii="GHEA Grapalat" w:hAnsi="GHEA Grapalat"/>
          <w:b/>
        </w:rPr>
      </w:pPr>
      <w:r>
        <w:rPr>
          <w:rFonts w:ascii="GHEA Grapalat" w:hAnsi="GHEA Grapalat"/>
          <w:b/>
        </w:rPr>
        <w:br w:type="page"/>
      </w:r>
    </w:p>
    <w:p w14:paraId="05C63C1A"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1BB2184" w14:textId="2B91B793" w:rsidR="00872706" w:rsidRPr="001C6358" w:rsidRDefault="00872706" w:rsidP="00872706">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 xml:space="preserve">запрос котировок </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1C6358">
        <w:rPr>
          <w:rFonts w:ascii="GHEA Grapalat" w:hAnsi="GHEA Grapalat"/>
          <w:b/>
          <w:sz w:val="24"/>
          <w:szCs w:val="24"/>
        </w:rPr>
        <w:t>EQ-GHAPDzB-</w:t>
      </w:r>
      <w:r w:rsidR="009D7261">
        <w:rPr>
          <w:rFonts w:ascii="GHEA Grapalat" w:hAnsi="GHEA Grapalat"/>
          <w:b/>
          <w:sz w:val="24"/>
          <w:szCs w:val="24"/>
        </w:rPr>
        <w:t>24/44</w:t>
      </w:r>
    </w:p>
    <w:p w14:paraId="44CD6C04" w14:textId="77777777" w:rsidR="00872706" w:rsidRDefault="00872706" w:rsidP="00B46D58">
      <w:pPr>
        <w:widowControl w:val="0"/>
        <w:spacing w:after="120"/>
        <w:ind w:left="-66"/>
        <w:jc w:val="center"/>
        <w:rPr>
          <w:rFonts w:ascii="GHEA Grapalat" w:hAnsi="GHEA Grapalat"/>
          <w:b/>
          <w:lang w:val="hy-AM"/>
        </w:rPr>
      </w:pPr>
    </w:p>
    <w:p w14:paraId="29EEFF34" w14:textId="4F6DDD3E"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0C12AE2" w14:textId="77777777" w:rsidR="00B2572B" w:rsidRPr="009044F1" w:rsidRDefault="00B2572B" w:rsidP="00B46D58">
      <w:pPr>
        <w:widowControl w:val="0"/>
        <w:spacing w:after="120"/>
        <w:ind w:firstLine="567"/>
        <w:jc w:val="center"/>
        <w:rPr>
          <w:rFonts w:ascii="GHEA Grapalat" w:hAnsi="GHEA Grapalat"/>
        </w:rPr>
      </w:pPr>
    </w:p>
    <w:p w14:paraId="432AADCB" w14:textId="747261CD" w:rsidR="005646FC" w:rsidRPr="008842CE" w:rsidRDefault="00B2572B" w:rsidP="00872706">
      <w:pPr>
        <w:widowControl w:val="0"/>
        <w:spacing w:after="120"/>
        <w:ind w:firstLine="567"/>
        <w:rPr>
          <w:rFonts w:ascii="GHEA Grapalat" w:hAnsi="GHEA Grapalat"/>
        </w:rPr>
      </w:pPr>
      <w:r w:rsidRPr="005744FC">
        <w:rPr>
          <w:rFonts w:ascii="GHEA Grapalat" w:hAnsi="GHEA Grapalat"/>
          <w:spacing w:val="-6"/>
        </w:rPr>
        <w:t xml:space="preserve">Рассмотрев приглашение на </w:t>
      </w:r>
      <w:r w:rsidR="008D7B91" w:rsidRPr="008D7B91">
        <w:rPr>
          <w:rFonts w:ascii="GHEA Grapalat" w:hAnsi="GHEA Grapalat"/>
          <w:spacing w:val="-6"/>
        </w:rPr>
        <w:t>запрос котировок</w:t>
      </w:r>
      <w:r w:rsidR="008D7B91">
        <w:rPr>
          <w:rFonts w:ascii="GHEA Grapalat" w:hAnsi="GHEA Grapalat"/>
        </w:rPr>
        <w:t xml:space="preserve"> </w:t>
      </w:r>
      <w:r w:rsidRPr="005744FC">
        <w:rPr>
          <w:rFonts w:ascii="GHEA Grapalat" w:hAnsi="GHEA Grapalat"/>
          <w:spacing w:val="-6"/>
        </w:rPr>
        <w:t xml:space="preserve">под кодом </w:t>
      </w:r>
      <w:r w:rsidR="006132ED">
        <w:rPr>
          <w:rFonts w:ascii="GHEA Grapalat" w:hAnsi="GHEA Grapalat"/>
          <w:spacing w:val="-6"/>
        </w:rPr>
        <w:t>"</w:t>
      </w:r>
      <w:r w:rsidR="00872706" w:rsidRPr="00872706">
        <w:rPr>
          <w:rFonts w:ascii="GHEA Grapalat" w:hAnsi="GHEA Grapalat"/>
          <w:bCs/>
        </w:rPr>
        <w:t>EQ-GHAPDzB-</w:t>
      </w:r>
      <w:r w:rsidR="009D7261">
        <w:rPr>
          <w:rFonts w:ascii="GHEA Grapalat" w:hAnsi="GHEA Grapalat"/>
          <w:bCs/>
        </w:rPr>
        <w:t>24/44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575A1C30" w14:textId="77777777" w:rsidR="005646FC" w:rsidRPr="009044F1" w:rsidRDefault="005646FC" w:rsidP="00872706">
      <w:pPr>
        <w:widowControl w:val="0"/>
        <w:spacing w:after="160"/>
        <w:ind w:left="6237"/>
        <w:rPr>
          <w:rFonts w:ascii="GHEA Grapalat" w:hAnsi="GHEA Grapalat"/>
          <w:vertAlign w:val="superscript"/>
        </w:rPr>
      </w:pPr>
      <w:r w:rsidRPr="009044F1">
        <w:rPr>
          <w:rFonts w:ascii="GHEA Grapalat" w:hAnsi="GHEA Grapalat"/>
          <w:vertAlign w:val="superscript"/>
        </w:rPr>
        <w:t>наименование участника</w:t>
      </w:r>
    </w:p>
    <w:p w14:paraId="36F8364E" w14:textId="77777777" w:rsidR="00B2572B" w:rsidRPr="009044F1" w:rsidRDefault="00B2572B" w:rsidP="00872706">
      <w:pPr>
        <w:widowControl w:val="0"/>
        <w:spacing w:after="160"/>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B48122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1A76D6E2"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46ECFE0B"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CDAB55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3D6C10DE"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5CFDFF3"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42CF5C2C"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280FD73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2C0C4B5"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847182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09F7DF26"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5C1E5B7D"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3A8BDE1"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4B8910B1"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45239BB"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17D9632"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5E3EC5" w:rsidRPr="005744FC" w14:paraId="25505130"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5386643" w14:textId="77777777" w:rsidR="005E3EC5" w:rsidRPr="005744FC" w:rsidRDefault="005E3EC5" w:rsidP="005E3EC5">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FB7C751" w14:textId="661917DE" w:rsidR="005E3EC5" w:rsidRPr="005744FC" w:rsidRDefault="005E3EC5" w:rsidP="005E3EC5">
            <w:pPr>
              <w:widowControl w:val="0"/>
              <w:rPr>
                <w:rFonts w:ascii="GHEA Grapalat" w:hAnsi="GHEA Grapalat"/>
                <w:sz w:val="20"/>
                <w:szCs w:val="20"/>
              </w:rPr>
            </w:pPr>
            <w:r w:rsidRPr="001E72D5">
              <w:rPr>
                <w:rFonts w:ascii="GHEA Grapalat" w:hAnsi="GHEA Grapalat" w:cs="Sylfaen"/>
                <w:sz w:val="18"/>
                <w:szCs w:val="18"/>
              </w:rPr>
              <w:t>Приобретение продуктовых наборов для многодетных, молодых и семей, принадлежащих к другим группам</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8666A5C" w14:textId="77777777" w:rsidR="005E3EC5" w:rsidRPr="005744FC" w:rsidRDefault="005E3EC5" w:rsidP="005E3EC5">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C0B0F87" w14:textId="77777777" w:rsidR="005E3EC5" w:rsidRPr="005744FC" w:rsidRDefault="005E3EC5" w:rsidP="005E3EC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F5FB284" w14:textId="77777777" w:rsidR="005E3EC5" w:rsidRPr="005744FC" w:rsidRDefault="005E3EC5" w:rsidP="005E3EC5">
            <w:pPr>
              <w:widowControl w:val="0"/>
              <w:jc w:val="center"/>
              <w:rPr>
                <w:rFonts w:ascii="GHEA Grapalat" w:hAnsi="GHEA Grapalat"/>
                <w:sz w:val="20"/>
                <w:szCs w:val="20"/>
              </w:rPr>
            </w:pPr>
          </w:p>
        </w:tc>
      </w:tr>
    </w:tbl>
    <w:p w14:paraId="0759F6FA"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16499FB"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B73FEC3" w14:textId="77777777" w:rsidR="00DC619D" w:rsidRPr="00D3436F" w:rsidRDefault="00DC619D" w:rsidP="00B46D58">
      <w:pPr>
        <w:widowControl w:val="0"/>
        <w:spacing w:after="160"/>
        <w:jc w:val="both"/>
        <w:rPr>
          <w:rFonts w:ascii="GHEA Grapalat" w:hAnsi="GHEA Grapalat"/>
          <w:lang w:val="es-ES"/>
        </w:rPr>
      </w:pPr>
    </w:p>
    <w:p w14:paraId="1C014ABF"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89D34EF" w14:textId="77777777" w:rsidR="00B217BB" w:rsidRDefault="00B217BB" w:rsidP="00B46D58">
      <w:pPr>
        <w:rPr>
          <w:rFonts w:ascii="GHEA Grapalat" w:hAnsi="GHEA Grapalat"/>
          <w:b/>
        </w:rPr>
      </w:pPr>
      <w:r>
        <w:rPr>
          <w:rFonts w:ascii="GHEA Grapalat" w:hAnsi="GHEA Grapalat"/>
          <w:b/>
        </w:rPr>
        <w:br w:type="page"/>
      </w:r>
    </w:p>
    <w:p w14:paraId="01289A61"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321031">
        <w:rPr>
          <w:rFonts w:ascii="GHEA Grapalat" w:hAnsi="GHEA Grapalat"/>
          <w:i/>
          <w:sz w:val="22"/>
          <w:szCs w:val="22"/>
        </w:rPr>
        <w:t>2</w:t>
      </w:r>
    </w:p>
    <w:p w14:paraId="6C6F7223" w14:textId="317F70BD" w:rsidR="00872706" w:rsidRPr="00872706" w:rsidRDefault="00872706" w:rsidP="00872706">
      <w:pPr>
        <w:pStyle w:val="BodyTextIndent3"/>
        <w:widowControl w:val="0"/>
        <w:spacing w:after="160" w:line="240" w:lineRule="auto"/>
        <w:jc w:val="right"/>
        <w:rPr>
          <w:rFonts w:ascii="GHEA Grapalat" w:hAnsi="GHEA Grapalat"/>
          <w:i/>
          <w:sz w:val="22"/>
          <w:szCs w:val="22"/>
        </w:rPr>
      </w:pPr>
      <w:r w:rsidRPr="00872706">
        <w:rPr>
          <w:rFonts w:ascii="GHEA Grapalat" w:hAnsi="GHEA Grapalat"/>
          <w:i/>
          <w:sz w:val="22"/>
          <w:szCs w:val="22"/>
        </w:rPr>
        <w:t xml:space="preserve">к Приглашению на запрос котировок </w:t>
      </w:r>
      <w:r w:rsidRPr="00872706">
        <w:rPr>
          <w:rFonts w:ascii="GHEA Grapalat" w:hAnsi="GHEA Grapalat"/>
          <w:i/>
          <w:sz w:val="22"/>
          <w:szCs w:val="22"/>
        </w:rPr>
        <w:br/>
        <w:t>под кодом EQ-GHAPDzB-</w:t>
      </w:r>
      <w:r w:rsidR="009D7261">
        <w:rPr>
          <w:rFonts w:ascii="GHEA Grapalat" w:hAnsi="GHEA Grapalat"/>
          <w:i/>
          <w:sz w:val="22"/>
          <w:szCs w:val="22"/>
        </w:rPr>
        <w:t>24/44</w:t>
      </w:r>
    </w:p>
    <w:p w14:paraId="499BBC3A" w14:textId="77777777" w:rsidR="003D2FE2" w:rsidRPr="00B138F3" w:rsidRDefault="003D2FE2" w:rsidP="003D2FE2">
      <w:pPr>
        <w:widowControl w:val="0"/>
        <w:spacing w:after="160"/>
        <w:jc w:val="center"/>
        <w:rPr>
          <w:rFonts w:ascii="GHEA Grapalat" w:hAnsi="GHEA Grapalat"/>
          <w:b/>
          <w:sz w:val="22"/>
          <w:szCs w:val="22"/>
        </w:rPr>
      </w:pPr>
    </w:p>
    <w:p w14:paraId="7690E6D4"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2FF44ECC"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B932B8" w:rsidRPr="00B138F3" w14:paraId="1B881FBC" w14:textId="77777777" w:rsidTr="00B932B8">
        <w:tc>
          <w:tcPr>
            <w:tcW w:w="4786" w:type="dxa"/>
          </w:tcPr>
          <w:p w14:paraId="4A7FC4A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2A7D44C"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6"/>
              <w:t>**</w:t>
            </w:r>
          </w:p>
        </w:tc>
      </w:tr>
    </w:tbl>
    <w:p w14:paraId="503624A5" w14:textId="77777777" w:rsidR="003D2FE2" w:rsidRPr="00B138F3" w:rsidRDefault="003D2FE2" w:rsidP="003D2FE2">
      <w:pPr>
        <w:widowControl w:val="0"/>
        <w:spacing w:after="160"/>
        <w:rPr>
          <w:rFonts w:ascii="GHEA Grapalat" w:hAnsi="GHEA Grapalat" w:cs="GHEA Grapalat"/>
          <w:b/>
          <w:sz w:val="22"/>
          <w:szCs w:val="22"/>
        </w:rPr>
      </w:pPr>
    </w:p>
    <w:p w14:paraId="4828B45E"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C9C5F9A"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60C6E89"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55F96492"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B9416F8"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B421171"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10A404BB"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F5623E4"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26ABD73E"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296D3147"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5D083CC5"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0103273"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86C3A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B054B4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524C7B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F0DAB4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A71159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F5533C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2B0BD9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166820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497328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779C1F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136D5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5573E9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0F08C40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E54271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D6C773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5258AD6"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C4C0D2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CA09F93"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916BC8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84B065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компании</w:t>
      </w:r>
    </w:p>
    <w:p w14:paraId="31402C0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5E4CC67"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5823B1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0210F75"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F5AE740"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D6663BC"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2C0CE2EA" w14:textId="77777777" w:rsidR="006A0193" w:rsidRDefault="006A0193" w:rsidP="006A0193">
      <w:pPr>
        <w:widowControl w:val="0"/>
        <w:jc w:val="both"/>
        <w:rPr>
          <w:rFonts w:ascii="GHEA Grapalat" w:hAnsi="GHEA Grapalat"/>
          <w:sz w:val="22"/>
          <w:szCs w:val="22"/>
        </w:rPr>
      </w:pPr>
    </w:p>
    <w:p w14:paraId="0569E6A8"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AC25E9F"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1DB4DE51"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EC19A20"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4428928" w14:textId="77777777" w:rsidR="003D2FE2" w:rsidRPr="00B138F3" w:rsidRDefault="003D2FE2" w:rsidP="0005779D">
      <w:pPr>
        <w:widowControl w:val="0"/>
        <w:spacing w:after="160"/>
        <w:rPr>
          <w:rFonts w:ascii="GHEA Grapalat" w:hAnsi="GHEA Grapalat"/>
          <w:sz w:val="22"/>
          <w:szCs w:val="22"/>
        </w:rPr>
      </w:pPr>
    </w:p>
    <w:p w14:paraId="27947A9B"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06305332"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06F45233" w14:textId="77777777" w:rsidR="003D2FE2" w:rsidRPr="00B138F3" w:rsidRDefault="003D2FE2" w:rsidP="003D2FE2">
      <w:pPr>
        <w:widowControl w:val="0"/>
        <w:spacing w:after="160"/>
        <w:jc w:val="both"/>
        <w:rPr>
          <w:rFonts w:ascii="GHEA Grapalat" w:hAnsi="GHEA Grapalat"/>
          <w:sz w:val="22"/>
          <w:szCs w:val="22"/>
        </w:rPr>
      </w:pPr>
    </w:p>
    <w:p w14:paraId="6602285F" w14:textId="77777777" w:rsidR="003D2FE2" w:rsidRPr="00B138F3" w:rsidRDefault="003D2FE2" w:rsidP="003D2FE2">
      <w:pPr>
        <w:widowControl w:val="0"/>
        <w:spacing w:after="160"/>
        <w:jc w:val="both"/>
        <w:rPr>
          <w:rFonts w:ascii="GHEA Grapalat" w:hAnsi="GHEA Grapalat"/>
          <w:sz w:val="22"/>
          <w:szCs w:val="22"/>
        </w:rPr>
      </w:pPr>
    </w:p>
    <w:p w14:paraId="7BD3A70A" w14:textId="77777777" w:rsidR="003D2FE2" w:rsidRPr="00B138F3" w:rsidRDefault="003D2FE2" w:rsidP="003D2FE2">
      <w:pPr>
        <w:rPr>
          <w:sz w:val="22"/>
          <w:szCs w:val="22"/>
        </w:rPr>
      </w:pPr>
    </w:p>
    <w:p w14:paraId="01BC255F" w14:textId="77777777" w:rsidR="001005B0" w:rsidRPr="00B138F3" w:rsidRDefault="001005B0" w:rsidP="003D2FE2">
      <w:pPr>
        <w:widowControl w:val="0"/>
        <w:spacing w:after="160"/>
        <w:ind w:left="567" w:right="565"/>
        <w:jc w:val="both"/>
        <w:rPr>
          <w:rFonts w:ascii="GHEA Grapalat" w:hAnsi="GHEA Grapalat"/>
          <w:sz w:val="22"/>
          <w:szCs w:val="22"/>
        </w:rPr>
      </w:pPr>
    </w:p>
    <w:p w14:paraId="29F24F02" w14:textId="77777777" w:rsidR="001005B0" w:rsidRPr="00B138F3" w:rsidRDefault="001005B0" w:rsidP="00B46D58">
      <w:pPr>
        <w:widowControl w:val="0"/>
        <w:spacing w:after="160"/>
        <w:ind w:left="567" w:right="565"/>
        <w:jc w:val="center"/>
        <w:rPr>
          <w:rFonts w:ascii="GHEA Grapalat" w:hAnsi="GHEA Grapalat"/>
          <w:b/>
          <w:sz w:val="22"/>
          <w:szCs w:val="22"/>
        </w:rPr>
      </w:pPr>
    </w:p>
    <w:p w14:paraId="4FCDBA9F" w14:textId="77777777" w:rsidR="001005B0" w:rsidRPr="00B138F3" w:rsidRDefault="001005B0" w:rsidP="00B46D58">
      <w:pPr>
        <w:widowControl w:val="0"/>
        <w:spacing w:after="160"/>
        <w:ind w:left="567" w:right="565"/>
        <w:jc w:val="center"/>
        <w:rPr>
          <w:rFonts w:ascii="GHEA Grapalat" w:hAnsi="GHEA Grapalat"/>
          <w:b/>
          <w:sz w:val="22"/>
          <w:szCs w:val="22"/>
        </w:rPr>
      </w:pPr>
    </w:p>
    <w:p w14:paraId="227D4DC4" w14:textId="77777777" w:rsidR="001005B0" w:rsidRPr="00B138F3" w:rsidRDefault="001005B0" w:rsidP="00B46D58">
      <w:pPr>
        <w:widowControl w:val="0"/>
        <w:spacing w:after="160"/>
        <w:ind w:left="567" w:right="565"/>
        <w:jc w:val="center"/>
        <w:rPr>
          <w:rFonts w:ascii="GHEA Grapalat" w:hAnsi="GHEA Grapalat"/>
          <w:b/>
          <w:sz w:val="22"/>
          <w:szCs w:val="22"/>
        </w:rPr>
      </w:pPr>
    </w:p>
    <w:p w14:paraId="3C1D102D" w14:textId="77777777" w:rsidR="001005B0" w:rsidRPr="00B138F3" w:rsidRDefault="001005B0" w:rsidP="00B46D58">
      <w:pPr>
        <w:widowControl w:val="0"/>
        <w:spacing w:after="160"/>
        <w:ind w:left="567" w:right="565"/>
        <w:jc w:val="center"/>
        <w:rPr>
          <w:rFonts w:ascii="GHEA Grapalat" w:hAnsi="GHEA Grapalat"/>
          <w:b/>
          <w:sz w:val="22"/>
          <w:szCs w:val="22"/>
        </w:rPr>
      </w:pPr>
    </w:p>
    <w:p w14:paraId="42025C20" w14:textId="77777777" w:rsidR="001005B0" w:rsidRPr="00B138F3" w:rsidRDefault="001005B0" w:rsidP="00B46D58">
      <w:pPr>
        <w:widowControl w:val="0"/>
        <w:spacing w:after="160"/>
        <w:ind w:left="567" w:right="565"/>
        <w:jc w:val="center"/>
        <w:rPr>
          <w:rFonts w:ascii="GHEA Grapalat" w:hAnsi="GHEA Grapalat"/>
          <w:b/>
          <w:sz w:val="22"/>
          <w:szCs w:val="22"/>
        </w:rPr>
      </w:pPr>
    </w:p>
    <w:p w14:paraId="6F94FFEE" w14:textId="77777777" w:rsidR="001005B0" w:rsidRPr="00B138F3" w:rsidRDefault="001005B0" w:rsidP="00B46D58">
      <w:pPr>
        <w:widowControl w:val="0"/>
        <w:spacing w:after="160"/>
        <w:ind w:left="567" w:right="565"/>
        <w:jc w:val="center"/>
        <w:rPr>
          <w:rFonts w:ascii="GHEA Grapalat" w:hAnsi="GHEA Grapalat"/>
          <w:b/>
        </w:rPr>
      </w:pPr>
    </w:p>
    <w:p w14:paraId="422B322A" w14:textId="77777777" w:rsidR="001005B0" w:rsidRPr="00B138F3" w:rsidRDefault="001005B0" w:rsidP="00B46D58">
      <w:pPr>
        <w:widowControl w:val="0"/>
        <w:spacing w:after="160"/>
        <w:ind w:left="567" w:right="565"/>
        <w:jc w:val="center"/>
        <w:rPr>
          <w:rFonts w:ascii="GHEA Grapalat" w:hAnsi="GHEA Grapalat"/>
          <w:b/>
        </w:rPr>
      </w:pPr>
    </w:p>
    <w:p w14:paraId="0E3053E5" w14:textId="77777777" w:rsidR="001005B0" w:rsidRPr="00B138F3" w:rsidRDefault="001005B0" w:rsidP="00B46D58">
      <w:pPr>
        <w:widowControl w:val="0"/>
        <w:spacing w:after="160"/>
        <w:ind w:left="567" w:right="565"/>
        <w:jc w:val="center"/>
        <w:rPr>
          <w:rFonts w:ascii="GHEA Grapalat" w:hAnsi="GHEA Grapalat"/>
          <w:b/>
        </w:rPr>
      </w:pPr>
    </w:p>
    <w:p w14:paraId="6F0F3B79" w14:textId="77777777" w:rsidR="001005B0" w:rsidRPr="00B138F3" w:rsidRDefault="001005B0" w:rsidP="00B46D58">
      <w:pPr>
        <w:widowControl w:val="0"/>
        <w:spacing w:after="160"/>
        <w:ind w:left="567" w:right="565"/>
        <w:jc w:val="center"/>
        <w:rPr>
          <w:rFonts w:ascii="GHEA Grapalat" w:hAnsi="GHEA Grapalat"/>
          <w:b/>
        </w:rPr>
      </w:pPr>
    </w:p>
    <w:p w14:paraId="36699582" w14:textId="77777777" w:rsidR="001005B0" w:rsidRPr="00B138F3" w:rsidRDefault="001005B0" w:rsidP="00B46D58">
      <w:pPr>
        <w:widowControl w:val="0"/>
        <w:spacing w:after="160"/>
        <w:ind w:left="567" w:right="565"/>
        <w:jc w:val="center"/>
        <w:rPr>
          <w:rFonts w:ascii="GHEA Grapalat" w:hAnsi="GHEA Grapalat"/>
          <w:b/>
        </w:rPr>
      </w:pPr>
    </w:p>
    <w:p w14:paraId="0B995C25" w14:textId="77777777" w:rsidR="001005B0" w:rsidRPr="00B138F3" w:rsidRDefault="001005B0" w:rsidP="00B46D58">
      <w:pPr>
        <w:widowControl w:val="0"/>
        <w:spacing w:after="160"/>
        <w:ind w:left="567" w:right="565"/>
        <w:jc w:val="center"/>
        <w:rPr>
          <w:rFonts w:ascii="GHEA Grapalat" w:hAnsi="GHEA Grapalat"/>
          <w:b/>
        </w:rPr>
      </w:pPr>
    </w:p>
    <w:p w14:paraId="1570A899" w14:textId="77777777" w:rsidR="001005B0" w:rsidRPr="00B138F3" w:rsidRDefault="001005B0" w:rsidP="00B46D58">
      <w:pPr>
        <w:widowControl w:val="0"/>
        <w:spacing w:after="160"/>
        <w:ind w:left="567" w:right="565"/>
        <w:jc w:val="center"/>
        <w:rPr>
          <w:rFonts w:ascii="GHEA Grapalat" w:hAnsi="GHEA Grapalat"/>
          <w:b/>
        </w:rPr>
      </w:pPr>
    </w:p>
    <w:p w14:paraId="1E00AF0E" w14:textId="77777777" w:rsidR="001005B0" w:rsidRPr="00B138F3" w:rsidRDefault="001005B0" w:rsidP="00B46D58">
      <w:pPr>
        <w:widowControl w:val="0"/>
        <w:spacing w:after="160"/>
        <w:ind w:left="567" w:right="565"/>
        <w:jc w:val="center"/>
        <w:rPr>
          <w:rFonts w:ascii="GHEA Grapalat" w:hAnsi="GHEA Grapalat"/>
          <w:b/>
        </w:rPr>
      </w:pPr>
    </w:p>
    <w:p w14:paraId="1B486BC7" w14:textId="77777777" w:rsidR="001005B0" w:rsidRPr="00B138F3" w:rsidRDefault="001005B0" w:rsidP="00B46D58">
      <w:pPr>
        <w:widowControl w:val="0"/>
        <w:spacing w:after="160"/>
        <w:ind w:left="567" w:right="565"/>
        <w:jc w:val="center"/>
        <w:rPr>
          <w:rFonts w:ascii="GHEA Grapalat" w:hAnsi="GHEA Grapalat"/>
          <w:b/>
        </w:rPr>
      </w:pPr>
    </w:p>
    <w:p w14:paraId="445B73E7" w14:textId="77777777" w:rsidR="001005B0" w:rsidRPr="00B138F3" w:rsidRDefault="001005B0" w:rsidP="00B46D58">
      <w:pPr>
        <w:widowControl w:val="0"/>
        <w:spacing w:after="160"/>
        <w:ind w:left="567" w:right="565"/>
        <w:jc w:val="center"/>
        <w:rPr>
          <w:rFonts w:ascii="GHEA Grapalat" w:hAnsi="GHEA Grapalat"/>
          <w:b/>
        </w:rPr>
      </w:pPr>
    </w:p>
    <w:p w14:paraId="037A511E" w14:textId="77777777" w:rsidR="001005B0" w:rsidRPr="00B138F3" w:rsidRDefault="001005B0" w:rsidP="00B46D58">
      <w:pPr>
        <w:widowControl w:val="0"/>
        <w:spacing w:after="160"/>
        <w:ind w:left="567" w:right="565"/>
        <w:jc w:val="center"/>
        <w:rPr>
          <w:rFonts w:ascii="GHEA Grapalat" w:hAnsi="GHEA Grapalat"/>
          <w:b/>
        </w:rPr>
      </w:pPr>
    </w:p>
    <w:p w14:paraId="0686AA78"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6286C71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466467"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F5B6E8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8FB68F"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28A1FFAF"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AD18EC"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5A91CCA"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DAB044"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8E1EB0C"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C21D1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0173ED0"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02E4F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B26766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16BE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7DDED772"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9951A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2EF5E2BB"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FC37CF" w14:textId="6E3FDA36" w:rsidR="00C3421C" w:rsidRPr="00F70E79"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E8456E" w:rsidRPr="00F70E79">
              <w:rPr>
                <w:rFonts w:ascii="GHEA Grapalat" w:hAnsi="GHEA Grapalat"/>
              </w:rPr>
              <w:t xml:space="preserve">  </w:t>
            </w:r>
            <w:r w:rsidR="00E8456E" w:rsidRPr="00E8456E">
              <w:rPr>
                <w:rFonts w:ascii="GHEA Grapalat" w:hAnsi="GHEA Grapalat"/>
              </w:rPr>
              <w:t>мэрия Еревана</w:t>
            </w:r>
          </w:p>
        </w:tc>
      </w:tr>
      <w:tr w:rsidR="00B138F3" w:rsidRPr="00B138F3" w14:paraId="0E341C0C"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7F44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18E6EDAB"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24A552" w14:textId="71E52432" w:rsidR="00C3421C" w:rsidRPr="00F70E79"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872706" w:rsidRPr="00F70E79">
              <w:rPr>
                <w:rFonts w:ascii="GHEA Grapalat" w:hAnsi="GHEA Grapalat"/>
              </w:rPr>
              <w:t xml:space="preserve"> 02593108</w:t>
            </w:r>
          </w:p>
        </w:tc>
      </w:tr>
      <w:tr w:rsidR="00B138F3" w:rsidRPr="00B138F3" w14:paraId="07969383"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387969" w14:textId="641A0728" w:rsidR="00C3421C" w:rsidRPr="00F70E79"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E8456E" w:rsidRPr="00F70E79">
              <w:rPr>
                <w:rFonts w:ascii="GHEA Grapalat" w:hAnsi="GHEA Grapalat"/>
              </w:rPr>
              <w:t xml:space="preserve"> </w:t>
            </w:r>
            <w:r w:rsidR="00E8456E" w:rsidRPr="00E8456E">
              <w:rPr>
                <w:rFonts w:ascii="GHEA Grapalat" w:hAnsi="GHEA Grapalat"/>
              </w:rPr>
              <w:t>Оперативное управление Министерства финансов РА</w:t>
            </w:r>
          </w:p>
        </w:tc>
      </w:tr>
      <w:tr w:rsidR="00B138F3" w:rsidRPr="00B138F3" w14:paraId="0D71FDC4"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A5B087" w14:textId="1B078EA5"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872706" w:rsidRPr="00F70E79">
              <w:rPr>
                <w:rFonts w:ascii="GHEA Grapalat" w:hAnsi="GHEA Grapalat"/>
              </w:rPr>
              <w:t xml:space="preserve"> 900015211429</w:t>
            </w:r>
          </w:p>
        </w:tc>
      </w:tr>
      <w:tr w:rsidR="00B138F3" w:rsidRPr="00B138F3" w14:paraId="3471F0B5"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1100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1F14D2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C20C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4A3D3A5"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99E1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1CF73FC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B263F"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032BC9F4"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545605D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298A3CD"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EF40E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55B1B2E"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D0B276"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A6B28E3"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232E8409"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A8C1C52" w14:textId="77777777" w:rsidR="00C3421C" w:rsidRPr="00B138F3" w:rsidRDefault="00C3421C" w:rsidP="00797449">
            <w:pPr>
              <w:widowControl w:val="0"/>
              <w:spacing w:after="160"/>
              <w:rPr>
                <w:rFonts w:ascii="GHEA Grapalat" w:hAnsi="GHEA Grapalat" w:cs="Sylfaen"/>
              </w:rPr>
            </w:pPr>
          </w:p>
          <w:p w14:paraId="7C274177"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09075D9B" w14:textId="77777777" w:rsidR="00C3421C" w:rsidRPr="00B138F3" w:rsidRDefault="00C3421C" w:rsidP="00797449">
            <w:pPr>
              <w:widowControl w:val="0"/>
              <w:spacing w:after="160"/>
              <w:rPr>
                <w:rFonts w:ascii="GHEA Grapalat" w:hAnsi="GHEA Grapalat" w:cs="Sylfaen"/>
              </w:rPr>
            </w:pPr>
          </w:p>
          <w:p w14:paraId="7A9EC205"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37863B4B" w14:textId="77777777" w:rsidR="00C3421C" w:rsidRPr="00B138F3" w:rsidRDefault="00C3421C" w:rsidP="00797449">
            <w:pPr>
              <w:widowControl w:val="0"/>
              <w:spacing w:after="160"/>
              <w:rPr>
                <w:rFonts w:ascii="GHEA Grapalat" w:hAnsi="GHEA Grapalat" w:cs="Sylfaen"/>
              </w:rPr>
            </w:pPr>
          </w:p>
          <w:p w14:paraId="339D814A"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3C75D3F1"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F509926"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20FFD0E" w14:textId="77777777" w:rsidR="00C3421C" w:rsidRPr="00B138F3" w:rsidRDefault="00C3421C" w:rsidP="00797449">
            <w:pPr>
              <w:widowControl w:val="0"/>
              <w:spacing w:after="160"/>
              <w:rPr>
                <w:rFonts w:ascii="GHEA Grapalat" w:hAnsi="GHEA Grapalat" w:cs="Sylfaen"/>
              </w:rPr>
            </w:pPr>
          </w:p>
          <w:p w14:paraId="5A6BC90B"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740C855B" w14:textId="77777777" w:rsidR="00C3421C" w:rsidRPr="00B138F3" w:rsidRDefault="00C3421C" w:rsidP="00797449">
            <w:pPr>
              <w:widowControl w:val="0"/>
              <w:spacing w:after="160"/>
              <w:jc w:val="right"/>
              <w:rPr>
                <w:rFonts w:ascii="GHEA Grapalat" w:hAnsi="GHEA Grapalat" w:cs="Tahoma"/>
              </w:rPr>
            </w:pPr>
          </w:p>
          <w:p w14:paraId="1F64F683"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7F51BC34" w14:textId="77777777" w:rsidR="00C3421C" w:rsidRPr="00B138F3" w:rsidRDefault="00C3421C" w:rsidP="00797449">
            <w:pPr>
              <w:widowControl w:val="0"/>
              <w:spacing w:after="160"/>
              <w:rPr>
                <w:rFonts w:ascii="GHEA Grapalat" w:hAnsi="GHEA Grapalat" w:cs="Sylfaen"/>
              </w:rPr>
            </w:pPr>
          </w:p>
          <w:p w14:paraId="7DAE1511"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5D1FDA28"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1C0C3BBF"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C5CD978" w14:textId="77777777" w:rsidR="00C3421C" w:rsidRPr="00B138F3" w:rsidRDefault="00C3421C" w:rsidP="00797449">
            <w:pPr>
              <w:widowControl w:val="0"/>
              <w:spacing w:after="160"/>
              <w:rPr>
                <w:rFonts w:ascii="GHEA Grapalat" w:hAnsi="GHEA Grapalat"/>
              </w:rPr>
            </w:pPr>
          </w:p>
          <w:p w14:paraId="310F8438"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3B5037F4"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F7F5CCB" w14:textId="77777777" w:rsidR="00C3421C" w:rsidRPr="00B138F3" w:rsidRDefault="00C3421C" w:rsidP="00797449">
            <w:pPr>
              <w:widowControl w:val="0"/>
              <w:spacing w:after="160"/>
              <w:rPr>
                <w:rFonts w:ascii="GHEA Grapalat" w:hAnsi="GHEA Grapalat" w:cs="Tahoma"/>
              </w:rPr>
            </w:pPr>
          </w:p>
          <w:p w14:paraId="2417805C"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4A40E22"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4BEF77C" w14:textId="77777777" w:rsidR="00C3421C" w:rsidRPr="00B138F3" w:rsidRDefault="00C3421C" w:rsidP="00797449">
            <w:pPr>
              <w:widowControl w:val="0"/>
              <w:spacing w:after="160"/>
              <w:rPr>
                <w:rFonts w:ascii="GHEA Grapalat" w:hAnsi="GHEA Grapalat" w:cs="Tahoma"/>
              </w:rPr>
            </w:pPr>
          </w:p>
          <w:p w14:paraId="7D290E4F"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2B16EABB"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937CF7E" w14:textId="77777777" w:rsidR="00C3421C" w:rsidRPr="00B138F3" w:rsidRDefault="00C3421C" w:rsidP="00797449">
            <w:pPr>
              <w:widowControl w:val="0"/>
              <w:spacing w:after="160"/>
              <w:rPr>
                <w:rFonts w:ascii="GHEA Grapalat" w:hAnsi="GHEA Grapalat" w:cs="Arial"/>
              </w:rPr>
            </w:pPr>
          </w:p>
        </w:tc>
      </w:tr>
      <w:tr w:rsidR="00B138F3" w:rsidRPr="00B138F3" w14:paraId="3FF9CB47"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2A011204"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61CE2FF" w14:textId="77777777" w:rsidR="00C3421C" w:rsidRPr="00B138F3" w:rsidRDefault="00C3421C" w:rsidP="00797449">
            <w:pPr>
              <w:widowControl w:val="0"/>
              <w:spacing w:after="160"/>
              <w:rPr>
                <w:rFonts w:ascii="GHEA Grapalat" w:hAnsi="GHEA Grapalat" w:cs="Sylfaen"/>
              </w:rPr>
            </w:pPr>
          </w:p>
          <w:p w14:paraId="1D3D0550"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9019C23"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CFCEE4" w14:textId="77777777" w:rsidR="00C3421C" w:rsidRPr="00B138F3" w:rsidRDefault="00C3421C" w:rsidP="00797449">
            <w:pPr>
              <w:widowControl w:val="0"/>
              <w:spacing w:after="160"/>
              <w:rPr>
                <w:rFonts w:ascii="GHEA Grapalat" w:hAnsi="GHEA Grapalat"/>
              </w:rPr>
            </w:pPr>
          </w:p>
          <w:p w14:paraId="0840FB6A"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CF83E5A" w14:textId="77777777" w:rsidR="00C3421C" w:rsidRPr="00B138F3" w:rsidRDefault="00C3421C" w:rsidP="00C3421C">
      <w:pPr>
        <w:widowControl w:val="0"/>
        <w:spacing w:after="160"/>
        <w:jc w:val="center"/>
        <w:rPr>
          <w:rFonts w:ascii="GHEA Grapalat" w:hAnsi="GHEA Grapalat" w:cs="Sylfaen"/>
        </w:rPr>
      </w:pPr>
    </w:p>
    <w:p w14:paraId="0A7D018D"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8B145A0"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3C90F4C"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C3ED883"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5CC05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84B620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EFCAEF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ED1F0D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710FBD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1992BA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C2BD43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879579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222F1C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1A1838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272FD98"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4DB9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F697DC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D0A5B0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1524C4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D44C62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CB8163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7788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B6161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87A82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E351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AB1E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3F5442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3A478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FD6DB62"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0AB3A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F43D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F4A8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C6DEB7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44AA6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C4A9654"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475C4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4D2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167C3A"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AA87A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DE86CB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EE0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A22292D"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92719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1BE0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732A8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1329E1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F64F9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9E97F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737E9F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7188F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3CDC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F527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30169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77F1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BB444A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DBB12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BD37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0C094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2CC06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DCCA5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E07D1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A2AF4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D031C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7057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E0ED4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2FB9D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C31D43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4C4D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8512FE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DA76B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D45C1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DD3C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71DC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9B2B4F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6E6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3EA34D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AFAA0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E2D0A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6A83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3E36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0877A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D66C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808CBF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48566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B8FC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ABA07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63728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9746D6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22D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7F9B6A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1E06B3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7D512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9F25E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F7DD58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0CC868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539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1C3D3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08D2D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0DD4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A3F3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506B85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5169A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B4EA3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2EEC68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4378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735EB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50612A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5F3DB2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DB68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545EB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66262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75A9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E993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6BEEF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79EFCE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C18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1A668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7F49D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4C86C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DB83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858F4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943559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586EC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09F7C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716E6B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4210B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2BAF48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104FE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37D34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3B13EE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1C81F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64D96E"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8F64D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57F52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D541E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84D381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56DC5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BEB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EA8E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B5FB9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57F6CD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642850"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46B74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6BEF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DF4331"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C217335"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A4DB23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1BB9C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4005C7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7E3D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9FEE5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2B0C7D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6F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E9082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2E999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6B68B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C455A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E821A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06047E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8B35E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3CE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8D0D7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8499EF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6B6427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A65172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AC73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E360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B0B568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03ED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ABC6E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9F538A7"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F8B0C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46C50D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6BE411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34FF1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32BE93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69F534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4A924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CDA6C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27612D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BCA720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D3C7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69B4E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F2ED63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DD2E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A4F11D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66C374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09268C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8AB485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8591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F3140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F894A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F3E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FF1F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58FB3D"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4EED1A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035B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1D8DB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77B76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821D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AE19E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A25BDCB"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0874D7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E341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550F4D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DCE264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EB4B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881B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A67946"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771E8AD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B3C2A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83FFE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A0BA4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A6E2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5CE3D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9D49A1"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4E29918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C237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ACF3C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6397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6B69D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B5C55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6614F3C"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7B48BE7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C0D4F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FB7CBC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9121B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B378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2B0D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AA1086" w14:textId="77777777" w:rsidR="00C3421C" w:rsidRPr="00B138F3" w:rsidRDefault="00C3421C" w:rsidP="00797449">
            <w:pPr>
              <w:widowControl w:val="0"/>
              <w:spacing w:after="120"/>
              <w:jc w:val="center"/>
              <w:rPr>
                <w:rFonts w:ascii="GHEA Grapalat" w:hAnsi="GHEA Grapalat"/>
                <w:sz w:val="18"/>
                <w:szCs w:val="18"/>
              </w:rPr>
            </w:pPr>
          </w:p>
        </w:tc>
      </w:tr>
    </w:tbl>
    <w:p w14:paraId="30BEE61E" w14:textId="77777777" w:rsidR="001005B0" w:rsidRPr="00B138F3" w:rsidRDefault="001005B0" w:rsidP="00B46D58">
      <w:pPr>
        <w:widowControl w:val="0"/>
        <w:spacing w:after="160"/>
        <w:ind w:left="567" w:right="565"/>
        <w:jc w:val="center"/>
        <w:rPr>
          <w:rFonts w:ascii="GHEA Grapalat" w:hAnsi="GHEA Grapalat"/>
          <w:b/>
        </w:rPr>
      </w:pPr>
    </w:p>
    <w:p w14:paraId="268EEA7C" w14:textId="77777777" w:rsidR="001005B0" w:rsidRPr="00B138F3" w:rsidRDefault="001005B0" w:rsidP="00B46D58">
      <w:pPr>
        <w:widowControl w:val="0"/>
        <w:spacing w:after="160"/>
        <w:ind w:left="567" w:right="565"/>
        <w:jc w:val="center"/>
        <w:rPr>
          <w:rFonts w:ascii="GHEA Grapalat" w:hAnsi="GHEA Grapalat"/>
          <w:b/>
        </w:rPr>
      </w:pPr>
    </w:p>
    <w:p w14:paraId="53C66BDD" w14:textId="77777777" w:rsidR="001005B0" w:rsidRPr="00B138F3" w:rsidRDefault="001005B0" w:rsidP="00B46D58">
      <w:pPr>
        <w:widowControl w:val="0"/>
        <w:spacing w:after="160"/>
        <w:ind w:left="567" w:right="565"/>
        <w:jc w:val="center"/>
        <w:rPr>
          <w:rFonts w:ascii="GHEA Grapalat" w:hAnsi="GHEA Grapalat"/>
          <w:b/>
        </w:rPr>
      </w:pPr>
    </w:p>
    <w:p w14:paraId="7E24EECC" w14:textId="77777777" w:rsidR="001005B0" w:rsidRPr="00B138F3" w:rsidRDefault="001005B0" w:rsidP="00B46D58">
      <w:pPr>
        <w:widowControl w:val="0"/>
        <w:spacing w:after="160"/>
        <w:ind w:left="567" w:right="565"/>
        <w:jc w:val="center"/>
        <w:rPr>
          <w:rFonts w:ascii="GHEA Grapalat" w:hAnsi="GHEA Grapalat"/>
          <w:b/>
        </w:rPr>
      </w:pPr>
    </w:p>
    <w:p w14:paraId="69EA0F6D" w14:textId="77777777" w:rsidR="001005B0" w:rsidRPr="00B138F3" w:rsidRDefault="001005B0" w:rsidP="00B46D58">
      <w:pPr>
        <w:widowControl w:val="0"/>
        <w:spacing w:after="160"/>
        <w:ind w:left="567" w:right="565"/>
        <w:jc w:val="center"/>
        <w:rPr>
          <w:rFonts w:ascii="GHEA Grapalat" w:hAnsi="GHEA Grapalat"/>
          <w:b/>
        </w:rPr>
      </w:pPr>
    </w:p>
    <w:p w14:paraId="535ECA99" w14:textId="77777777" w:rsidR="001005B0" w:rsidRPr="00B138F3" w:rsidRDefault="001005B0" w:rsidP="00B46D58">
      <w:pPr>
        <w:widowControl w:val="0"/>
        <w:spacing w:after="160"/>
        <w:ind w:left="567" w:right="565"/>
        <w:jc w:val="center"/>
        <w:rPr>
          <w:rFonts w:ascii="GHEA Grapalat" w:hAnsi="GHEA Grapalat"/>
          <w:b/>
        </w:rPr>
      </w:pPr>
    </w:p>
    <w:p w14:paraId="768F2F0A" w14:textId="77777777" w:rsidR="001005B0" w:rsidRPr="00B138F3" w:rsidRDefault="001005B0" w:rsidP="00B46D58">
      <w:pPr>
        <w:widowControl w:val="0"/>
        <w:spacing w:after="160"/>
        <w:ind w:left="567" w:right="565"/>
        <w:jc w:val="center"/>
        <w:rPr>
          <w:rFonts w:ascii="GHEA Grapalat" w:hAnsi="GHEA Grapalat"/>
          <w:b/>
        </w:rPr>
      </w:pPr>
    </w:p>
    <w:p w14:paraId="6E0C7C34" w14:textId="77777777" w:rsidR="001005B0" w:rsidRPr="00B138F3" w:rsidRDefault="001005B0" w:rsidP="00B46D58">
      <w:pPr>
        <w:widowControl w:val="0"/>
        <w:spacing w:after="160"/>
        <w:ind w:left="567" w:right="565"/>
        <w:jc w:val="center"/>
        <w:rPr>
          <w:rFonts w:ascii="GHEA Grapalat" w:hAnsi="GHEA Grapalat"/>
          <w:b/>
        </w:rPr>
      </w:pPr>
    </w:p>
    <w:p w14:paraId="7005D48B" w14:textId="77777777" w:rsidR="001005B0" w:rsidRPr="00B138F3" w:rsidRDefault="001005B0" w:rsidP="00B46D58">
      <w:pPr>
        <w:widowControl w:val="0"/>
        <w:spacing w:after="160"/>
        <w:ind w:left="567" w:right="565"/>
        <w:jc w:val="center"/>
        <w:rPr>
          <w:rFonts w:ascii="GHEA Grapalat" w:hAnsi="GHEA Grapalat"/>
          <w:b/>
        </w:rPr>
      </w:pPr>
    </w:p>
    <w:p w14:paraId="2AB7C9DD" w14:textId="77777777" w:rsidR="001005B0" w:rsidRPr="00B138F3" w:rsidRDefault="001005B0" w:rsidP="00B46D58">
      <w:pPr>
        <w:widowControl w:val="0"/>
        <w:spacing w:after="160"/>
        <w:ind w:left="567" w:right="565"/>
        <w:jc w:val="center"/>
        <w:rPr>
          <w:rFonts w:ascii="GHEA Grapalat" w:hAnsi="GHEA Grapalat"/>
          <w:b/>
        </w:rPr>
      </w:pPr>
    </w:p>
    <w:p w14:paraId="67C7F661" w14:textId="77777777" w:rsidR="001005B0" w:rsidRPr="00B138F3" w:rsidRDefault="001005B0" w:rsidP="00B46D58">
      <w:pPr>
        <w:widowControl w:val="0"/>
        <w:spacing w:after="160"/>
        <w:ind w:left="567" w:right="565"/>
        <w:jc w:val="center"/>
        <w:rPr>
          <w:rFonts w:ascii="GHEA Grapalat" w:hAnsi="GHEA Grapalat"/>
          <w:b/>
        </w:rPr>
      </w:pPr>
    </w:p>
    <w:p w14:paraId="7D43D1EF" w14:textId="77777777" w:rsidR="001005B0" w:rsidRPr="00B138F3" w:rsidRDefault="001005B0" w:rsidP="00B46D58">
      <w:pPr>
        <w:widowControl w:val="0"/>
        <w:spacing w:after="160"/>
        <w:ind w:left="567" w:right="565"/>
        <w:jc w:val="center"/>
        <w:rPr>
          <w:rFonts w:ascii="GHEA Grapalat" w:hAnsi="GHEA Grapalat"/>
          <w:b/>
        </w:rPr>
      </w:pPr>
    </w:p>
    <w:p w14:paraId="2DD9B0D7" w14:textId="77777777" w:rsidR="001005B0" w:rsidRPr="00B138F3" w:rsidRDefault="001005B0" w:rsidP="00B46D58">
      <w:pPr>
        <w:widowControl w:val="0"/>
        <w:spacing w:after="160"/>
        <w:ind w:left="567" w:right="565"/>
        <w:jc w:val="center"/>
        <w:rPr>
          <w:rFonts w:ascii="GHEA Grapalat" w:hAnsi="GHEA Grapalat"/>
          <w:b/>
        </w:rPr>
      </w:pPr>
    </w:p>
    <w:p w14:paraId="1361FB0E" w14:textId="77777777" w:rsidR="001005B0" w:rsidRPr="00B138F3" w:rsidRDefault="001005B0" w:rsidP="00B46D58">
      <w:pPr>
        <w:widowControl w:val="0"/>
        <w:spacing w:after="160"/>
        <w:ind w:left="567" w:right="565"/>
        <w:jc w:val="center"/>
        <w:rPr>
          <w:rFonts w:ascii="GHEA Grapalat" w:hAnsi="GHEA Grapalat"/>
          <w:b/>
        </w:rPr>
      </w:pPr>
    </w:p>
    <w:p w14:paraId="30E8FE7C" w14:textId="77777777" w:rsidR="001005B0" w:rsidRPr="00B138F3" w:rsidRDefault="001005B0" w:rsidP="00B46D58">
      <w:pPr>
        <w:widowControl w:val="0"/>
        <w:spacing w:after="160"/>
        <w:ind w:left="567" w:right="565"/>
        <w:jc w:val="center"/>
        <w:rPr>
          <w:rFonts w:ascii="GHEA Grapalat" w:hAnsi="GHEA Grapalat"/>
          <w:b/>
        </w:rPr>
      </w:pPr>
    </w:p>
    <w:p w14:paraId="7577AFF0" w14:textId="77777777" w:rsidR="001005B0" w:rsidRPr="00B138F3" w:rsidRDefault="001005B0" w:rsidP="00B46D58">
      <w:pPr>
        <w:widowControl w:val="0"/>
        <w:spacing w:after="160"/>
        <w:ind w:left="567" w:right="565"/>
        <w:jc w:val="center"/>
        <w:rPr>
          <w:rFonts w:ascii="GHEA Grapalat" w:hAnsi="GHEA Grapalat"/>
          <w:b/>
        </w:rPr>
      </w:pPr>
    </w:p>
    <w:p w14:paraId="0BA582AD" w14:textId="77777777" w:rsidR="001005B0" w:rsidRPr="00B138F3" w:rsidRDefault="001005B0" w:rsidP="00B46D58">
      <w:pPr>
        <w:widowControl w:val="0"/>
        <w:spacing w:after="160"/>
        <w:ind w:left="567" w:right="565"/>
        <w:jc w:val="center"/>
        <w:rPr>
          <w:rFonts w:ascii="GHEA Grapalat" w:hAnsi="GHEA Grapalat"/>
          <w:b/>
        </w:rPr>
      </w:pPr>
    </w:p>
    <w:p w14:paraId="47BD1AD6" w14:textId="2D9276CA" w:rsidR="00D61E97" w:rsidRDefault="00D61E97">
      <w:pPr>
        <w:rPr>
          <w:rFonts w:ascii="GHEA Grapalat" w:hAnsi="GHEA Grapalat"/>
          <w:i/>
        </w:rPr>
      </w:pPr>
    </w:p>
    <w:p w14:paraId="3CBB617A"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B976813" w14:textId="184D8CD2" w:rsidR="000A214C" w:rsidRPr="00B138F3" w:rsidRDefault="00DB2C40" w:rsidP="00DB2C40">
      <w:pPr>
        <w:pStyle w:val="BodyTextIndent3"/>
        <w:widowControl w:val="0"/>
        <w:spacing w:after="160" w:line="240" w:lineRule="auto"/>
        <w:jc w:val="right"/>
        <w:rPr>
          <w:rFonts w:ascii="GHEA Grapalat" w:hAnsi="GHEA Grapalat" w:cs="GHEA Grapalat"/>
          <w:i/>
        </w:rPr>
      </w:pPr>
      <w:r w:rsidRPr="00872706">
        <w:rPr>
          <w:rFonts w:ascii="GHEA Grapalat" w:hAnsi="GHEA Grapalat"/>
          <w:i/>
          <w:sz w:val="22"/>
          <w:szCs w:val="22"/>
        </w:rPr>
        <w:t xml:space="preserve">к Приглашению на запрос котировок </w:t>
      </w:r>
      <w:r w:rsidRPr="00872706">
        <w:rPr>
          <w:rFonts w:ascii="GHEA Grapalat" w:hAnsi="GHEA Grapalat"/>
          <w:i/>
          <w:sz w:val="22"/>
          <w:szCs w:val="22"/>
        </w:rPr>
        <w:br/>
        <w:t>под кодом EQ-GHAPDzB-</w:t>
      </w:r>
      <w:r w:rsidR="009D7261">
        <w:rPr>
          <w:rFonts w:ascii="GHEA Grapalat" w:hAnsi="GHEA Grapalat"/>
          <w:i/>
          <w:sz w:val="22"/>
          <w:szCs w:val="22"/>
        </w:rPr>
        <w:t>24/44</w:t>
      </w:r>
      <w:r w:rsidR="000A214C" w:rsidRPr="00B138F3">
        <w:rPr>
          <w:rStyle w:val="FootnoteReference"/>
          <w:rFonts w:ascii="GHEA Grapalat" w:hAnsi="GHEA Grapalat"/>
          <w:i/>
        </w:rPr>
        <w:footnoteReference w:customMarkFollows="1" w:id="7"/>
        <w:t>*</w:t>
      </w:r>
    </w:p>
    <w:p w14:paraId="7A808A2C" w14:textId="77777777" w:rsidR="00AF4211" w:rsidRPr="00B138F3" w:rsidRDefault="00AF4211" w:rsidP="000A214C">
      <w:pPr>
        <w:widowControl w:val="0"/>
        <w:spacing w:after="160"/>
        <w:jc w:val="center"/>
        <w:rPr>
          <w:rFonts w:ascii="GHEA Grapalat" w:hAnsi="GHEA Grapalat"/>
          <w:b/>
        </w:rPr>
      </w:pPr>
    </w:p>
    <w:p w14:paraId="3041C22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5C1477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FF3DE9" w:rsidRPr="00B138F3" w14:paraId="17CC1D34" w14:textId="77777777" w:rsidTr="00797449">
        <w:tc>
          <w:tcPr>
            <w:tcW w:w="4786" w:type="dxa"/>
          </w:tcPr>
          <w:p w14:paraId="42DFE4D8"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25AFDEC"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8"/>
              <w:t>**</w:t>
            </w:r>
          </w:p>
        </w:tc>
      </w:tr>
    </w:tbl>
    <w:p w14:paraId="0C891EE6" w14:textId="77777777" w:rsidR="000A214C" w:rsidRPr="00B138F3" w:rsidRDefault="000A214C" w:rsidP="000A214C">
      <w:pPr>
        <w:widowControl w:val="0"/>
        <w:spacing w:after="160"/>
        <w:rPr>
          <w:rFonts w:ascii="GHEA Grapalat" w:hAnsi="GHEA Grapalat" w:cs="GHEA Grapalat"/>
          <w:b/>
        </w:rPr>
      </w:pPr>
    </w:p>
    <w:p w14:paraId="03730A37"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F5B9D58"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8B0301B"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A324E75"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6F89F6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B07A4B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F468460"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F5141CC"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B5610BD"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FCD1680"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69E4FF72" w14:textId="77777777" w:rsidR="000A214C" w:rsidRPr="00B138F3" w:rsidRDefault="000A214C" w:rsidP="000A214C">
      <w:pPr>
        <w:rPr>
          <w:rFonts w:ascii="GHEA Grapalat" w:hAnsi="GHEA Grapalat"/>
        </w:rPr>
      </w:pPr>
      <w:r w:rsidRPr="00B138F3">
        <w:rPr>
          <w:rFonts w:ascii="GHEA Grapalat" w:hAnsi="GHEA Grapalat"/>
        </w:rPr>
        <w:br w:type="page"/>
      </w:r>
    </w:p>
    <w:p w14:paraId="1128952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CEFB43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2E280A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66E16C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86CAC3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C18287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5D5B07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1DF2D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9EC0AC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F65515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CEDB45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462D647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674463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5B62756"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780FDE0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3C610A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078D904"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72A30D7"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8A07F66"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04436F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FE2D9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9282E6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58A28B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049173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F0CD3A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A1F8CE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76C28A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B600F6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F3C4EA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7A2C4F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A6A550C"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C4DA519"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7950654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C36D9A"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994E0A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4AB881"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025B93E6"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7ABAC2"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E92A7FD"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4595DB"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FDDC865"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434C9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55B48A1"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DA3A1"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170FEFD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FE2CF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4286040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70414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30A8897C"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597AD" w14:textId="678FF6A3" w:rsidR="00BE2572" w:rsidRPr="00E8456E"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E8456E">
              <w:rPr>
                <w:rFonts w:ascii="GHEA Grapalat" w:hAnsi="GHEA Grapalat"/>
                <w:lang w:val="hy-AM"/>
              </w:rPr>
              <w:t xml:space="preserve"> </w:t>
            </w:r>
            <w:r w:rsidR="00E8456E" w:rsidRPr="00E8456E">
              <w:rPr>
                <w:rFonts w:ascii="GHEA Grapalat" w:hAnsi="GHEA Grapalat"/>
              </w:rPr>
              <w:t xml:space="preserve"> мэрия Еревана</w:t>
            </w:r>
          </w:p>
        </w:tc>
      </w:tr>
      <w:tr w:rsidR="00B138F3" w:rsidRPr="00B138F3" w14:paraId="7912D560"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AF386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41E6346"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90B28B" w14:textId="7914D69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2008BA" w:rsidRPr="00F70E79">
              <w:rPr>
                <w:rFonts w:ascii="GHEA Grapalat" w:hAnsi="GHEA Grapalat"/>
              </w:rPr>
              <w:t xml:space="preserve"> 02593108</w:t>
            </w:r>
          </w:p>
        </w:tc>
      </w:tr>
      <w:tr w:rsidR="00B138F3" w:rsidRPr="00B138F3" w14:paraId="5331CA6F"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35A07" w14:textId="3356E678" w:rsidR="00BE2572" w:rsidRPr="00E8456E"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E8456E">
              <w:rPr>
                <w:rFonts w:ascii="GHEA Grapalat" w:hAnsi="GHEA Grapalat"/>
                <w:lang w:val="hy-AM"/>
              </w:rPr>
              <w:t xml:space="preserve"> </w:t>
            </w:r>
            <w:r w:rsidR="00E8456E" w:rsidRPr="00E8456E">
              <w:rPr>
                <w:rFonts w:ascii="GHEA Grapalat" w:hAnsi="GHEA Grapalat"/>
              </w:rPr>
              <w:t xml:space="preserve"> Оперативное управление Министерства финансов РА</w:t>
            </w:r>
          </w:p>
        </w:tc>
      </w:tr>
      <w:tr w:rsidR="00B138F3" w:rsidRPr="00B138F3" w14:paraId="2022BAA8"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2FE2F6" w14:textId="12E34BFC" w:rsidR="00BE2572" w:rsidRPr="002008BA"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2008BA" w:rsidRPr="00F70E79">
              <w:rPr>
                <w:rFonts w:ascii="GHEA Grapalat" w:hAnsi="GHEA Grapalat"/>
              </w:rPr>
              <w:t xml:space="preserve"> 900015211429</w:t>
            </w:r>
          </w:p>
        </w:tc>
      </w:tr>
      <w:tr w:rsidR="00B138F3" w:rsidRPr="00B138F3" w14:paraId="3C5F6F66"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F76D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CF033E6"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16C9B"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4E5797E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03E43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5A7DD9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6C5FE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1A98C1BB"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13ED887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2B34D28B"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CD28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D3FE8DA"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DE827"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4B926153"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7D4AE03"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524997B" w14:textId="77777777" w:rsidR="00BE2572" w:rsidRPr="00B138F3" w:rsidRDefault="00BE2572" w:rsidP="00797449">
            <w:pPr>
              <w:widowControl w:val="0"/>
              <w:spacing w:after="160"/>
              <w:rPr>
                <w:rFonts w:ascii="GHEA Grapalat" w:hAnsi="GHEA Grapalat" w:cs="Sylfaen"/>
              </w:rPr>
            </w:pPr>
          </w:p>
          <w:p w14:paraId="4820EF35"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328590D5" w14:textId="77777777" w:rsidR="00BE2572" w:rsidRPr="00B138F3" w:rsidRDefault="00BE2572" w:rsidP="00797449">
            <w:pPr>
              <w:widowControl w:val="0"/>
              <w:spacing w:after="160"/>
              <w:rPr>
                <w:rFonts w:ascii="GHEA Grapalat" w:hAnsi="GHEA Grapalat" w:cs="Sylfaen"/>
              </w:rPr>
            </w:pPr>
          </w:p>
          <w:p w14:paraId="49120748"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53AE2F12" w14:textId="77777777" w:rsidR="00BE2572" w:rsidRPr="00B138F3" w:rsidRDefault="00BE2572" w:rsidP="00797449">
            <w:pPr>
              <w:widowControl w:val="0"/>
              <w:spacing w:after="160"/>
              <w:rPr>
                <w:rFonts w:ascii="GHEA Grapalat" w:hAnsi="GHEA Grapalat" w:cs="Sylfaen"/>
              </w:rPr>
            </w:pPr>
          </w:p>
          <w:p w14:paraId="5C509E2E"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1BD11FFB"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0C4AEC9"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4721D40" w14:textId="77777777" w:rsidR="00BE2572" w:rsidRPr="00B138F3" w:rsidRDefault="00BE2572" w:rsidP="00797449">
            <w:pPr>
              <w:widowControl w:val="0"/>
              <w:spacing w:after="160"/>
              <w:rPr>
                <w:rFonts w:ascii="GHEA Grapalat" w:hAnsi="GHEA Grapalat" w:cs="Sylfaen"/>
              </w:rPr>
            </w:pPr>
          </w:p>
          <w:p w14:paraId="38D8FDFC"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77948F4D" w14:textId="77777777" w:rsidR="00BE2572" w:rsidRPr="00B138F3" w:rsidRDefault="00BE2572" w:rsidP="00797449">
            <w:pPr>
              <w:widowControl w:val="0"/>
              <w:spacing w:after="160"/>
              <w:jc w:val="right"/>
              <w:rPr>
                <w:rFonts w:ascii="GHEA Grapalat" w:hAnsi="GHEA Grapalat" w:cs="Tahoma"/>
              </w:rPr>
            </w:pPr>
          </w:p>
          <w:p w14:paraId="194A6640"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564160AB" w14:textId="77777777" w:rsidR="00BE2572" w:rsidRPr="00B138F3" w:rsidRDefault="00BE2572" w:rsidP="00797449">
            <w:pPr>
              <w:widowControl w:val="0"/>
              <w:spacing w:after="160"/>
              <w:rPr>
                <w:rFonts w:ascii="GHEA Grapalat" w:hAnsi="GHEA Grapalat" w:cs="Sylfaen"/>
              </w:rPr>
            </w:pPr>
          </w:p>
          <w:p w14:paraId="25265B89"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00EB310E"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49AC7CBA"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939C1A9" w14:textId="77777777" w:rsidR="00BE2572" w:rsidRPr="00B138F3" w:rsidRDefault="00BE2572" w:rsidP="00797449">
            <w:pPr>
              <w:widowControl w:val="0"/>
              <w:spacing w:after="160"/>
              <w:rPr>
                <w:rFonts w:ascii="GHEA Grapalat" w:hAnsi="GHEA Grapalat"/>
              </w:rPr>
            </w:pPr>
          </w:p>
          <w:p w14:paraId="37C76549"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778562C7"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32B7483" w14:textId="77777777" w:rsidR="00BE2572" w:rsidRPr="00B138F3" w:rsidRDefault="00BE2572" w:rsidP="00797449">
            <w:pPr>
              <w:widowControl w:val="0"/>
              <w:spacing w:after="160"/>
              <w:rPr>
                <w:rFonts w:ascii="GHEA Grapalat" w:hAnsi="GHEA Grapalat" w:cs="Tahoma"/>
              </w:rPr>
            </w:pPr>
          </w:p>
          <w:p w14:paraId="4521A81F"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73B81A2"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0E8EB90" w14:textId="77777777" w:rsidR="00BE2572" w:rsidRPr="00B138F3" w:rsidRDefault="00BE2572" w:rsidP="00797449">
            <w:pPr>
              <w:widowControl w:val="0"/>
              <w:spacing w:after="160"/>
              <w:rPr>
                <w:rFonts w:ascii="GHEA Grapalat" w:hAnsi="GHEA Grapalat" w:cs="Tahoma"/>
              </w:rPr>
            </w:pPr>
          </w:p>
          <w:p w14:paraId="02A1A046"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0D8E5050"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7ABB27D" w14:textId="77777777" w:rsidR="00BE2572" w:rsidRPr="00B138F3" w:rsidRDefault="00BE2572" w:rsidP="00797449">
            <w:pPr>
              <w:widowControl w:val="0"/>
              <w:spacing w:after="160"/>
              <w:rPr>
                <w:rFonts w:ascii="GHEA Grapalat" w:hAnsi="GHEA Grapalat" w:cs="Arial"/>
              </w:rPr>
            </w:pPr>
          </w:p>
        </w:tc>
      </w:tr>
      <w:tr w:rsidR="00B138F3" w:rsidRPr="00B138F3" w14:paraId="0F17BFDF"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59C5946E"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BDC13D9" w14:textId="77777777" w:rsidR="00BE2572" w:rsidRPr="00B138F3" w:rsidRDefault="00BE2572" w:rsidP="00797449">
            <w:pPr>
              <w:widowControl w:val="0"/>
              <w:spacing w:after="160"/>
              <w:rPr>
                <w:rFonts w:ascii="GHEA Grapalat" w:hAnsi="GHEA Grapalat" w:cs="Sylfaen"/>
              </w:rPr>
            </w:pPr>
          </w:p>
          <w:p w14:paraId="14F224EE"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87F81AC"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E9E7AB4" w14:textId="77777777" w:rsidR="00BE2572" w:rsidRPr="00B138F3" w:rsidRDefault="00BE2572" w:rsidP="00797449">
            <w:pPr>
              <w:widowControl w:val="0"/>
              <w:spacing w:after="160"/>
              <w:rPr>
                <w:rFonts w:ascii="GHEA Grapalat" w:hAnsi="GHEA Grapalat"/>
              </w:rPr>
            </w:pPr>
          </w:p>
          <w:p w14:paraId="60D60F59"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D288F20" w14:textId="77777777" w:rsidR="00BE2572" w:rsidRPr="00B138F3" w:rsidRDefault="00BE2572" w:rsidP="00BE2572">
      <w:pPr>
        <w:widowControl w:val="0"/>
        <w:spacing w:after="160"/>
        <w:jc w:val="center"/>
        <w:rPr>
          <w:rFonts w:ascii="GHEA Grapalat" w:hAnsi="GHEA Grapalat" w:cs="Sylfaen"/>
        </w:rPr>
      </w:pPr>
    </w:p>
    <w:p w14:paraId="3807928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58DC91F"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B696FF1"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1527ACF"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F86D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39D32C6"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0B1B96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D23B98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E925B71"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FCAFC9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949983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760F14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D14602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1BA40B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AE54487"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3E437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3AF557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86FA921"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EB80F1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62880E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B7F489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82D4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E1EE3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2133D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2647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8FA37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11CEAD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11082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172693B"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D3BC4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F1ABA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51D9C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7893D9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AB0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103AE4C"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5425F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5177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533E79"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2905E9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0C81BB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0BA9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56FE54A"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0BBF2F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4D89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D580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1A9F92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397CC3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DB3C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0BD31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53240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CEEC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4581E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C499BE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81B2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7A3B06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DB483B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2CFBC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C429B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81D1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B5512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EDB7F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0B765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6BEF4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B0709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DC45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25122E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6EA5A8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675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CFEBD6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3B4D5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6631B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8D691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E0528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EEF1A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A049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2CFC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7DF1B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3C6F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86FF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812BD2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931600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B9A3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AB7E92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C7915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3F70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C7A1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D83827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B1C83C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3EDBD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484B0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16F5AF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00CA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5FFA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A0A60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823F9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F80B2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9D101A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238605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D3F3A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37C4B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A61F06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CDD2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91ED6F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F2A103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D98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8A84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40121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469D87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5120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55889F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0B2B7A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C6E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669B2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B5C06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C302FB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A12A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0DC43B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D1D7F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EB2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371C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B3B47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ACF2B0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A330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284F7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62075F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FF8FB7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D4E1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96C2F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B18CE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E77FF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C8303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862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F97EE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4AB06F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2AEC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3B8372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D29A85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2B05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8432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59AF4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5AA88F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62C0F"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945137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A098C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65F899"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1FEF140"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C7A25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4EF26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B658BD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563B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8DE4F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3A81E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A402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0E5B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FD95C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0C9DE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C7FAEE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B2144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7C03C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4E8BAF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598EA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C2F00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7F993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8255D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869517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63D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253E4F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783F8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DC65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E2EA5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E83D311"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24508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D678B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23D6FE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6720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E64A7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68B5A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08E4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F434F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43AE3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278181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FA43F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10E0EC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35AEE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8B40E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345878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D6C32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AD7C3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38577D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4194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F96A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5687D0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9058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9176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76AB3ED"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97B7D7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527C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17639C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F92A7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2C47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C483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EFA0AC1"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60E05DA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88C85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77AC5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C03A15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516C3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B112C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C2A6137"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ABDA58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75FE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BB8FE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315EB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D51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338A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5082FC"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1C233A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8538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9DAAF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58471B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50A872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EF42E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E55A34"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73F1E01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44D2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53E1F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B597D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2B1A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9320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24AA03C" w14:textId="77777777" w:rsidR="00BE2572" w:rsidRPr="00B138F3" w:rsidRDefault="00BE2572" w:rsidP="00797449">
            <w:pPr>
              <w:widowControl w:val="0"/>
              <w:spacing w:after="120"/>
              <w:jc w:val="center"/>
              <w:rPr>
                <w:rFonts w:ascii="GHEA Grapalat" w:hAnsi="GHEA Grapalat"/>
                <w:sz w:val="18"/>
                <w:szCs w:val="18"/>
              </w:rPr>
            </w:pPr>
          </w:p>
        </w:tc>
      </w:tr>
    </w:tbl>
    <w:p w14:paraId="212F627F" w14:textId="77777777" w:rsidR="00BE2572" w:rsidRPr="00B138F3" w:rsidRDefault="00BE2572" w:rsidP="00BE2572">
      <w:pPr>
        <w:widowControl w:val="0"/>
        <w:spacing w:after="160"/>
        <w:ind w:left="567" w:right="565"/>
        <w:jc w:val="center"/>
        <w:rPr>
          <w:rFonts w:ascii="GHEA Grapalat" w:hAnsi="GHEA Grapalat"/>
          <w:b/>
        </w:rPr>
      </w:pPr>
    </w:p>
    <w:p w14:paraId="31E27130" w14:textId="77777777" w:rsidR="00BE2572" w:rsidRPr="00B138F3" w:rsidRDefault="00BE2572" w:rsidP="00BE2572">
      <w:pPr>
        <w:widowControl w:val="0"/>
        <w:spacing w:after="160"/>
        <w:ind w:left="567" w:right="565"/>
        <w:jc w:val="center"/>
        <w:rPr>
          <w:rFonts w:ascii="GHEA Grapalat" w:hAnsi="GHEA Grapalat"/>
          <w:b/>
        </w:rPr>
      </w:pPr>
    </w:p>
    <w:p w14:paraId="571D0A1D" w14:textId="77777777" w:rsidR="00BE2572" w:rsidRPr="00B138F3" w:rsidRDefault="00BE2572" w:rsidP="00BE2572">
      <w:pPr>
        <w:widowControl w:val="0"/>
        <w:spacing w:after="160"/>
        <w:ind w:left="567" w:right="565"/>
        <w:jc w:val="center"/>
        <w:rPr>
          <w:rFonts w:ascii="GHEA Grapalat" w:hAnsi="GHEA Grapalat"/>
          <w:b/>
        </w:rPr>
      </w:pPr>
    </w:p>
    <w:p w14:paraId="1019E5E9" w14:textId="77777777" w:rsidR="00BE2572" w:rsidRPr="00B138F3" w:rsidRDefault="00BE2572" w:rsidP="00BE2572">
      <w:pPr>
        <w:widowControl w:val="0"/>
        <w:spacing w:after="160"/>
        <w:ind w:left="567" w:right="565"/>
        <w:jc w:val="center"/>
        <w:rPr>
          <w:rFonts w:ascii="GHEA Grapalat" w:hAnsi="GHEA Grapalat"/>
          <w:b/>
        </w:rPr>
      </w:pPr>
    </w:p>
    <w:p w14:paraId="4C95DA49" w14:textId="77777777" w:rsidR="00BE2572" w:rsidRPr="00B138F3" w:rsidRDefault="00BE2572" w:rsidP="00BE2572">
      <w:pPr>
        <w:widowControl w:val="0"/>
        <w:spacing w:after="160"/>
        <w:ind w:left="567" w:right="565"/>
        <w:jc w:val="center"/>
        <w:rPr>
          <w:rFonts w:ascii="GHEA Grapalat" w:hAnsi="GHEA Grapalat"/>
          <w:b/>
        </w:rPr>
      </w:pPr>
    </w:p>
    <w:p w14:paraId="2BE3F6AA" w14:textId="77777777" w:rsidR="00BE2572" w:rsidRPr="00B138F3" w:rsidRDefault="00BE2572" w:rsidP="00BE2572">
      <w:pPr>
        <w:widowControl w:val="0"/>
        <w:spacing w:after="160"/>
        <w:ind w:left="567" w:right="565"/>
        <w:jc w:val="center"/>
        <w:rPr>
          <w:rFonts w:ascii="GHEA Grapalat" w:hAnsi="GHEA Grapalat"/>
          <w:b/>
        </w:rPr>
      </w:pPr>
    </w:p>
    <w:p w14:paraId="637AB0EC" w14:textId="77777777" w:rsidR="00BE2572" w:rsidRPr="00B138F3" w:rsidRDefault="00BE2572" w:rsidP="00BE2572">
      <w:pPr>
        <w:widowControl w:val="0"/>
        <w:spacing w:after="160"/>
        <w:ind w:left="567" w:right="565"/>
        <w:jc w:val="center"/>
        <w:rPr>
          <w:rFonts w:ascii="GHEA Grapalat" w:hAnsi="GHEA Grapalat"/>
          <w:b/>
        </w:rPr>
      </w:pPr>
    </w:p>
    <w:p w14:paraId="74E22D6A" w14:textId="77777777" w:rsidR="00BE2572" w:rsidRPr="00B138F3" w:rsidRDefault="00BE2572" w:rsidP="00BE2572">
      <w:pPr>
        <w:widowControl w:val="0"/>
        <w:spacing w:after="160"/>
        <w:ind w:left="567" w:right="565"/>
        <w:jc w:val="center"/>
        <w:rPr>
          <w:rFonts w:ascii="GHEA Grapalat" w:hAnsi="GHEA Grapalat"/>
          <w:b/>
        </w:rPr>
      </w:pPr>
    </w:p>
    <w:p w14:paraId="23F539FD" w14:textId="77777777" w:rsidR="00BE2572" w:rsidRPr="00B138F3" w:rsidRDefault="00BE2572" w:rsidP="00BE2572">
      <w:pPr>
        <w:widowControl w:val="0"/>
        <w:spacing w:after="160"/>
        <w:ind w:left="567" w:right="565"/>
        <w:jc w:val="center"/>
        <w:rPr>
          <w:rFonts w:ascii="GHEA Grapalat" w:hAnsi="GHEA Grapalat"/>
          <w:b/>
        </w:rPr>
      </w:pPr>
    </w:p>
    <w:p w14:paraId="11BE69C4" w14:textId="77777777" w:rsidR="00BE2572" w:rsidRPr="00B138F3" w:rsidRDefault="00BE2572" w:rsidP="00BE2572">
      <w:pPr>
        <w:widowControl w:val="0"/>
        <w:spacing w:after="160"/>
        <w:ind w:left="567" w:right="565"/>
        <w:jc w:val="center"/>
        <w:rPr>
          <w:rFonts w:ascii="GHEA Grapalat" w:hAnsi="GHEA Grapalat"/>
          <w:b/>
        </w:rPr>
      </w:pPr>
    </w:p>
    <w:p w14:paraId="50EC494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0FA6DCE0"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149F084E" w14:textId="54DC0496" w:rsidR="002008BA" w:rsidRPr="001C6358" w:rsidRDefault="002008BA" w:rsidP="002008BA">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 xml:space="preserve">запрос котировок </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1C6358">
        <w:rPr>
          <w:rFonts w:ascii="GHEA Grapalat" w:hAnsi="GHEA Grapalat"/>
          <w:b/>
          <w:sz w:val="24"/>
          <w:szCs w:val="24"/>
        </w:rPr>
        <w:t>EQ-GHAPDzB-</w:t>
      </w:r>
      <w:r w:rsidR="009D7261">
        <w:rPr>
          <w:rFonts w:ascii="GHEA Grapalat" w:hAnsi="GHEA Grapalat"/>
          <w:b/>
          <w:sz w:val="24"/>
          <w:szCs w:val="24"/>
        </w:rPr>
        <w:t>24/44</w:t>
      </w:r>
    </w:p>
    <w:p w14:paraId="614FA7EF" w14:textId="77777777" w:rsidR="002008BA" w:rsidRDefault="002008BA" w:rsidP="00B46D58">
      <w:pPr>
        <w:widowControl w:val="0"/>
        <w:spacing w:after="160"/>
        <w:ind w:left="-142" w:firstLine="142"/>
        <w:jc w:val="center"/>
        <w:rPr>
          <w:rFonts w:ascii="GHEA Grapalat" w:hAnsi="GHEA Grapalat"/>
          <w:b/>
          <w:lang w:val="hy-AM"/>
        </w:rPr>
      </w:pPr>
    </w:p>
    <w:p w14:paraId="3FD751ED" w14:textId="6C71B593"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426EB642" w14:textId="3CE4AFB4"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w:t>
      </w:r>
    </w:p>
    <w:p w14:paraId="2C52CE8E"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7FCAE97C"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F15CED" w:rsidRPr="00B138F3" w14:paraId="0BD5F305" w14:textId="77777777" w:rsidTr="00F15CED">
        <w:tc>
          <w:tcPr>
            <w:tcW w:w="4643" w:type="dxa"/>
          </w:tcPr>
          <w:p w14:paraId="266C3A53"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21065ACB"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29D8AF0E"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78C07450"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0A3B252A" w14:textId="77777777" w:rsidR="00071D1C" w:rsidRPr="00B138F3" w:rsidRDefault="00071D1C" w:rsidP="00B46D58">
      <w:pPr>
        <w:widowControl w:val="0"/>
        <w:spacing w:after="160"/>
        <w:ind w:firstLine="709"/>
        <w:jc w:val="both"/>
        <w:rPr>
          <w:rFonts w:ascii="GHEA Grapalat" w:hAnsi="GHEA Grapalat"/>
          <w:b/>
        </w:rPr>
      </w:pPr>
    </w:p>
    <w:p w14:paraId="1A0D78BA"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11DD4174"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024B65C" w14:textId="77777777" w:rsidR="00071D1C" w:rsidRPr="00B138F3" w:rsidRDefault="00071D1C" w:rsidP="00B46D58">
      <w:pPr>
        <w:widowControl w:val="0"/>
        <w:spacing w:after="160"/>
        <w:ind w:firstLine="709"/>
        <w:jc w:val="both"/>
        <w:rPr>
          <w:rFonts w:ascii="GHEA Grapalat" w:hAnsi="GHEA Grapalat" w:cs="Times Armenian"/>
        </w:rPr>
      </w:pPr>
    </w:p>
    <w:p w14:paraId="4B74E29B"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5E261F76"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7791D2D2" w14:textId="074F051E"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2008BA">
        <w:rPr>
          <w:rFonts w:ascii="GHEA Grapalat" w:hAnsi="GHEA Grapalat"/>
          <w:lang w:val="hy-AM"/>
        </w:rPr>
        <w:t>5</w:t>
      </w:r>
      <w:r w:rsidRPr="00B138F3">
        <w:rPr>
          <w:rFonts w:ascii="GHEA Grapalat" w:hAnsi="GHEA Grapalat"/>
        </w:rPr>
        <w:t xml:space="preserve"> дней.</w:t>
      </w:r>
    </w:p>
    <w:p w14:paraId="3051C42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4BDE6AA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2EAF414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w:t>
      </w:r>
      <w:r w:rsidRPr="00B138F3">
        <w:rPr>
          <w:rFonts w:ascii="GHEA Grapalat" w:hAnsi="GHEA Grapalat"/>
        </w:rPr>
        <w:lastRenderedPageBreak/>
        <w:t xml:space="preserve">пунктом 6.3 договора; </w:t>
      </w:r>
    </w:p>
    <w:p w14:paraId="1467C66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6C339BE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12F022F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217A2CE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671A801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7EB03C0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49FBE4A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5F7FF4A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4AD94232"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0BCD535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F037FB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24471EB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5771414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2EE1CD28" w14:textId="4E6AF590"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2008BA">
        <w:rPr>
          <w:rFonts w:ascii="GHEA Grapalat" w:hAnsi="GHEA Grapalat"/>
          <w:lang w:val="hy-AM"/>
        </w:rPr>
        <w:t>5</w:t>
      </w:r>
      <w:r w:rsidRPr="00B138F3">
        <w:rPr>
          <w:rFonts w:ascii="GHEA Grapalat" w:hAnsi="GHEA Grapalat"/>
        </w:rPr>
        <w:t xml:space="preserve"> дней;</w:t>
      </w:r>
    </w:p>
    <w:p w14:paraId="2788504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337B5D2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1EB05F1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6F3D576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1F4F57B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41E5225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0E63E836"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29D0095B"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2D03A23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7F727CE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62FA0B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4C352F79"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2F6B082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3823A54B"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4A88F6C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0370038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7B44976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1171353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3F126C7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40D919D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3C1B89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19D3E82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717EE65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C571882"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2453ED99"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42CECD2A"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12A1A22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9"/>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DD62FC5"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238CC50A" w14:textId="05978C8A" w:rsidR="008B65C6"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0F662F">
        <w:rPr>
          <w:rFonts w:ascii="GHEA Grapalat" w:hAnsi="GHEA Grapalat"/>
          <w:lang w:val="hy-AM"/>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6A6FDE2E"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60AB8AD6"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2FFA24C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2A62F6B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4CE4065E"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62D524BB"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25EEF8F2"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5BD11BAD" w14:textId="6CDDCE2C"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485DA0">
        <w:rPr>
          <w:rFonts w:ascii="GHEA Grapalat" w:hAnsi="GHEA Grapalat"/>
          <w:lang w:val="hy-AM"/>
        </w:rPr>
        <w:t>15</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01FABCB"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5A0E4C75"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w:t>
      </w:r>
      <w:r w:rsidRPr="00B138F3">
        <w:rPr>
          <w:rFonts w:ascii="GHEA Grapalat" w:hAnsi="GHEA Grapalat"/>
        </w:rPr>
        <w:lastRenderedPageBreak/>
        <w:t xml:space="preserve">посредством системы электронных закупок предоставляет Продавцу подписанный им акт приема-передачи. </w:t>
      </w:r>
    </w:p>
    <w:p w14:paraId="719809CE" w14:textId="77777777" w:rsidR="009123CA" w:rsidRPr="00B138F3" w:rsidRDefault="009123CA" w:rsidP="00B46D58">
      <w:pPr>
        <w:widowControl w:val="0"/>
        <w:spacing w:after="160"/>
        <w:jc w:val="both"/>
        <w:rPr>
          <w:rFonts w:ascii="GHEA Grapalat" w:hAnsi="GHEA Grapalat" w:cs="Sylfaen"/>
        </w:rPr>
      </w:pPr>
    </w:p>
    <w:p w14:paraId="70BD223D"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22D7687C"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CD02D4C" w14:textId="0E5AFE71"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w:t>
      </w:r>
      <w:r w:rsidR="009172AC">
        <w:rPr>
          <w:rFonts w:ascii="GHEA Grapalat" w:hAnsi="GHEA Grapalat"/>
        </w:rPr>
        <w:t>,1</w:t>
      </w:r>
      <w:r w:rsidRPr="00B138F3">
        <w:rPr>
          <w:rFonts w:ascii="GHEA Grapalat" w:hAnsi="GHEA Grapalat"/>
        </w:rPr>
        <w:t xml:space="preserve"> (ноль целых </w:t>
      </w:r>
      <w:r w:rsidR="009172AC">
        <w:rPr>
          <w:rFonts w:ascii="GHEA Grapalat" w:hAnsi="GHEA Grapalat"/>
        </w:rPr>
        <w:t>один</w:t>
      </w:r>
      <w:r w:rsidRPr="00B138F3">
        <w:rPr>
          <w:rFonts w:ascii="GHEA Grapalat" w:hAnsi="GHEA Grapalat"/>
        </w:rPr>
        <w:t xml:space="preserve"> </w:t>
      </w:r>
      <w:r w:rsidR="009172AC" w:rsidRPr="00B138F3">
        <w:rPr>
          <w:rFonts w:ascii="GHEA Grapalat" w:hAnsi="GHEA Grapalat"/>
        </w:rPr>
        <w:t>десятых</w:t>
      </w:r>
      <w:r w:rsidRPr="00B138F3">
        <w:rPr>
          <w:rFonts w:ascii="GHEA Grapalat" w:hAnsi="GHEA Grapalat"/>
        </w:rPr>
        <w:t>) процента от цены подлежащего поставке, но не поставленного товара.</w:t>
      </w:r>
    </w:p>
    <w:p w14:paraId="196684B1" w14:textId="0AC89ACB"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договора технической характеристике, с Продавца взимается штраф в размере </w:t>
      </w:r>
      <w:r w:rsidR="009172AC">
        <w:rPr>
          <w:rFonts w:ascii="GHEA Grapalat" w:hAnsi="GHEA Grapalat"/>
          <w:lang w:val="hy-AM"/>
        </w:rPr>
        <w:t>1</w:t>
      </w:r>
      <w:r w:rsidRPr="00B138F3">
        <w:rPr>
          <w:rFonts w:ascii="GHEA Grapalat" w:hAnsi="GHEA Grapalat"/>
        </w:rPr>
        <w:t xml:space="preserve"> (</w:t>
      </w:r>
      <w:r w:rsidR="009172AC">
        <w:rPr>
          <w:rFonts w:ascii="GHEA Grapalat" w:hAnsi="GHEA Grapalat"/>
        </w:rPr>
        <w:t>один</w:t>
      </w:r>
      <w:r w:rsidRPr="00B138F3">
        <w:rPr>
          <w:rFonts w:ascii="GHEA Grapalat" w:hAnsi="GHEA Grapalat"/>
        </w:rPr>
        <w:t>) процента от цены договора</w:t>
      </w:r>
      <w:r w:rsidR="00AD6940">
        <w:rPr>
          <w:rStyle w:val="FootnoteReference"/>
          <w:rFonts w:ascii="GHEA Grapalat" w:hAnsi="GHEA Grapalat"/>
        </w:rPr>
        <w:footnoteReference w:customMarkFollows="1" w:id="10"/>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0CFD4A1A"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6C108C14"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51DAC3CA"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0960535"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2652A084" w14:textId="77777777" w:rsidR="00D52566" w:rsidRPr="00B138F3" w:rsidRDefault="00D52566" w:rsidP="00B46D58">
      <w:pPr>
        <w:rPr>
          <w:rFonts w:ascii="GHEA Grapalat" w:hAnsi="GHEA Grapalat"/>
          <w:lang w:val="hy-AM"/>
        </w:rPr>
      </w:pPr>
    </w:p>
    <w:p w14:paraId="4AE4AEC3"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42113B44"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w:t>
      </w:r>
      <w:r w:rsidRPr="00B138F3">
        <w:rPr>
          <w:rFonts w:ascii="GHEA Grapalat" w:hAnsi="GHEA Grapalat"/>
        </w:rPr>
        <w:lastRenderedPageBreak/>
        <w:t>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A1B8409" w14:textId="77777777" w:rsidR="0094684E" w:rsidRPr="00B138F3" w:rsidRDefault="0094684E" w:rsidP="00B46D58">
      <w:pPr>
        <w:widowControl w:val="0"/>
        <w:spacing w:after="160"/>
        <w:jc w:val="center"/>
        <w:rPr>
          <w:rFonts w:ascii="GHEA Grapalat" w:hAnsi="GHEA Grapalat"/>
          <w:lang w:val="hy-AM"/>
        </w:rPr>
      </w:pPr>
    </w:p>
    <w:p w14:paraId="7CA5090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625982B4"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D821DB6"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73BA8F7A"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571F3CA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6466738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496C2B30"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w:t>
      </w:r>
      <w:r w:rsidRPr="00B138F3">
        <w:rPr>
          <w:rFonts w:ascii="GHEA Grapalat" w:hAnsi="GHEA Grapalat"/>
          <w:spacing w:val="-6"/>
        </w:rPr>
        <w:lastRenderedPageBreak/>
        <w:t>товара или цены единицы приобретаемого товара или цены договора.</w:t>
      </w:r>
    </w:p>
    <w:p w14:paraId="55C19C0A"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F8C100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3B50126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09DE808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FootnoteReference"/>
          <w:rFonts w:ascii="GHEA Grapalat" w:hAnsi="GHEA Grapalat"/>
        </w:rPr>
        <w:footnoteReference w:customMarkFollows="1" w:id="11"/>
        <w:t>23</w:t>
      </w:r>
      <w:r w:rsidRPr="00B138F3">
        <w:rPr>
          <w:rFonts w:ascii="GHEA Grapalat" w:hAnsi="GHEA Grapalat"/>
        </w:rPr>
        <w:t>.</w:t>
      </w:r>
    </w:p>
    <w:p w14:paraId="37F5EB6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12"/>
        <w:t>24</w:t>
      </w:r>
      <w:r w:rsidRPr="00B138F3">
        <w:rPr>
          <w:rFonts w:ascii="GHEA Grapalat" w:hAnsi="GHEA Grapalat"/>
        </w:rPr>
        <w:t>.</w:t>
      </w:r>
    </w:p>
    <w:p w14:paraId="70557E6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1ADF0C0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9DD8E3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w:t>
      </w:r>
      <w:r w:rsidRPr="00B138F3">
        <w:rPr>
          <w:rFonts w:ascii="GHEA Grapalat" w:hAnsi="GHEA Grapalat"/>
        </w:rPr>
        <w:lastRenderedPageBreak/>
        <w:t>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43A57865"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3E089F52" w14:textId="77777777" w:rsidR="00382B60" w:rsidRDefault="00382B60">
      <w:pPr>
        <w:rPr>
          <w:rFonts w:ascii="GHEA Grapalat" w:hAnsi="GHEA Grapalat"/>
        </w:rPr>
      </w:pPr>
      <w:r>
        <w:rPr>
          <w:rFonts w:ascii="GHEA Grapalat" w:hAnsi="GHEA Grapalat"/>
        </w:rPr>
        <w:br w:type="page"/>
      </w:r>
    </w:p>
    <w:p w14:paraId="6BD4E474"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614D23E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67677F8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08944EBD" w14:textId="43FFAE77" w:rsidR="00071D1C" w:rsidRPr="00485DA0" w:rsidRDefault="00071D1C" w:rsidP="00B46D58">
      <w:pPr>
        <w:widowControl w:val="0"/>
        <w:tabs>
          <w:tab w:val="left" w:pos="1276"/>
        </w:tabs>
        <w:spacing w:after="160"/>
        <w:ind w:firstLine="567"/>
        <w:jc w:val="both"/>
        <w:rPr>
          <w:rFonts w:ascii="GHEA Grapalat" w:hAnsi="GHEA Grapalat"/>
          <w:b/>
          <w:bCs/>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00485DA0" w:rsidRPr="00485DA0">
        <w:rPr>
          <w:rFonts w:ascii="GHEA Grapalat" w:hAnsi="GHEA Grapalat"/>
          <w:b/>
          <w:bCs/>
        </w:rPr>
        <w:t xml:space="preserve">По настоящему договору права и обязанности Покупателя осуществляются аппаратом главы административного района </w:t>
      </w:r>
      <w:r w:rsidR="009172AC" w:rsidRPr="009172AC">
        <w:rPr>
          <w:rFonts w:ascii="GHEA Grapalat" w:hAnsi="GHEA Grapalat"/>
          <w:b/>
          <w:bCs/>
        </w:rPr>
        <w:t>Шенгавит</w:t>
      </w:r>
      <w:r w:rsidR="00485DA0" w:rsidRPr="00485DA0">
        <w:rPr>
          <w:rFonts w:ascii="GHEA Grapalat" w:hAnsi="GHEA Grapalat"/>
          <w:b/>
          <w:bCs/>
        </w:rPr>
        <w:t xml:space="preserve"> города Еревана в порядке, установленном законодательством Республики Армения.</w:t>
      </w:r>
    </w:p>
    <w:p w14:paraId="3C9D6354" w14:textId="77777777" w:rsidR="00071D1C" w:rsidRDefault="00071D1C" w:rsidP="00485DA0">
      <w:pPr>
        <w:widowControl w:val="0"/>
        <w:spacing w:after="160"/>
        <w:ind w:firstLine="567"/>
        <w:rPr>
          <w:rFonts w:ascii="GHEA Grapalat" w:hAnsi="GHEA Grapalat"/>
          <w:b/>
          <w:lang w:val="hy-AM"/>
        </w:rPr>
      </w:pPr>
      <w:r w:rsidRPr="00B138F3">
        <w:rPr>
          <w:rFonts w:ascii="GHEA Grapalat" w:hAnsi="GHEA Grapalat"/>
          <w:b/>
        </w:rPr>
        <w:t>10. Адреса, банковские реквизиты и подписи Сторон</w:t>
      </w:r>
    </w:p>
    <w:p w14:paraId="2AE84BA9" w14:textId="77777777" w:rsidR="00485DA0" w:rsidRPr="00485DA0" w:rsidRDefault="00485DA0" w:rsidP="00485DA0">
      <w:pPr>
        <w:widowControl w:val="0"/>
        <w:spacing w:after="160"/>
        <w:ind w:firstLine="567"/>
        <w:rPr>
          <w:rFonts w:ascii="GHEA Grapalat" w:hAnsi="GHEA Grapalat"/>
          <w:b/>
          <w:lang w:val="hy-AM"/>
        </w:rPr>
      </w:pP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4FBC5BB5" w14:textId="77777777" w:rsidTr="0016519F">
        <w:tc>
          <w:tcPr>
            <w:tcW w:w="4536" w:type="dxa"/>
          </w:tcPr>
          <w:p w14:paraId="7CF86FF8"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61EC70DB"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46B273D3"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47123F9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21D7651" w14:textId="77777777" w:rsidR="00071D1C" w:rsidRPr="00B138F3" w:rsidRDefault="00071D1C" w:rsidP="00B46D58">
            <w:pPr>
              <w:widowControl w:val="0"/>
              <w:spacing w:after="160"/>
              <w:jc w:val="center"/>
              <w:rPr>
                <w:rFonts w:ascii="GHEA Grapalat" w:hAnsi="GHEA Grapalat"/>
              </w:rPr>
            </w:pPr>
          </w:p>
        </w:tc>
        <w:tc>
          <w:tcPr>
            <w:tcW w:w="4343" w:type="dxa"/>
          </w:tcPr>
          <w:p w14:paraId="5F50D6B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3B493944"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0326ADF0"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7DEB878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081708BF"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76B740A1" w14:textId="77777777" w:rsidR="00071D1C" w:rsidRPr="00B138F3" w:rsidRDefault="00071D1C" w:rsidP="00B46D58">
      <w:pPr>
        <w:widowControl w:val="0"/>
        <w:spacing w:after="160"/>
        <w:rPr>
          <w:rFonts w:ascii="GHEA Grapalat" w:hAnsi="GHEA Grapalat"/>
        </w:rPr>
      </w:pPr>
    </w:p>
    <w:p w14:paraId="6F3757FF"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2"/>
          <w:footnotePr>
            <w:pos w:val="beneathText"/>
          </w:footnotePr>
          <w:pgSz w:w="11906" w:h="16838" w:code="9"/>
          <w:pgMar w:top="993" w:right="1418" w:bottom="1418" w:left="1418" w:header="561" w:footer="561" w:gutter="0"/>
          <w:cols w:space="720"/>
          <w:docGrid w:linePitch="326"/>
        </w:sectPr>
      </w:pPr>
    </w:p>
    <w:p w14:paraId="3937C70D"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2BDC097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364594C" w14:textId="77777777" w:rsidR="00071D1C" w:rsidRPr="002F6B3C" w:rsidRDefault="00071D1C" w:rsidP="00B46D58">
      <w:pPr>
        <w:widowControl w:val="0"/>
        <w:spacing w:after="160"/>
        <w:jc w:val="center"/>
        <w:rPr>
          <w:rFonts w:ascii="GHEA Grapalat" w:hAnsi="GHEA Grapalat"/>
          <w:lang w:val="hy-AM"/>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3"/>
        <w:t>*</w:t>
      </w:r>
    </w:p>
    <w:p w14:paraId="2BC2997E"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72"/>
        <w:gridCol w:w="1350"/>
        <w:gridCol w:w="1530"/>
        <w:gridCol w:w="4230"/>
        <w:gridCol w:w="900"/>
        <w:gridCol w:w="928"/>
        <w:gridCol w:w="1134"/>
        <w:gridCol w:w="850"/>
        <w:gridCol w:w="709"/>
        <w:gridCol w:w="1158"/>
        <w:gridCol w:w="947"/>
      </w:tblGrid>
      <w:tr w:rsidR="00B138F3" w:rsidRPr="00B138F3" w14:paraId="586051E3" w14:textId="77777777" w:rsidTr="00317BD2">
        <w:trPr>
          <w:jc w:val="center"/>
        </w:trPr>
        <w:tc>
          <w:tcPr>
            <w:tcW w:w="16350" w:type="dxa"/>
            <w:gridSpan w:val="12"/>
          </w:tcPr>
          <w:p w14:paraId="63874B4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6FB9A8D2" w14:textId="77777777" w:rsidTr="00492EF6">
        <w:trPr>
          <w:trHeight w:val="219"/>
          <w:jc w:val="center"/>
        </w:trPr>
        <w:tc>
          <w:tcPr>
            <w:tcW w:w="1242" w:type="dxa"/>
            <w:vMerge w:val="restart"/>
            <w:vAlign w:val="center"/>
          </w:tcPr>
          <w:p w14:paraId="023262E9"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372" w:type="dxa"/>
            <w:vMerge w:val="restart"/>
            <w:vAlign w:val="center"/>
          </w:tcPr>
          <w:p w14:paraId="6209384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350" w:type="dxa"/>
            <w:vMerge w:val="restart"/>
            <w:vAlign w:val="center"/>
          </w:tcPr>
          <w:p w14:paraId="16C08EAE"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530" w:type="dxa"/>
            <w:vMerge w:val="restart"/>
            <w:vAlign w:val="center"/>
          </w:tcPr>
          <w:p w14:paraId="742E6AFF" w14:textId="17CB38ED" w:rsidR="00071D1C" w:rsidRPr="00B138F3" w:rsidRDefault="009F06BA" w:rsidP="00897BFF">
            <w:pPr>
              <w:widowControl w:val="0"/>
              <w:ind w:left="-96" w:right="-108"/>
              <w:jc w:val="center"/>
              <w:rPr>
                <w:rFonts w:ascii="GHEA Grapalat" w:hAnsi="GHEA Grapalat"/>
                <w:sz w:val="16"/>
                <w:szCs w:val="16"/>
              </w:rPr>
            </w:pPr>
            <w:r w:rsidRPr="000F662F">
              <w:rPr>
                <w:rFonts w:ascii="GHEA Grapalat" w:hAnsi="GHEA Grapalat"/>
                <w:sz w:val="16"/>
                <w:szCs w:val="16"/>
              </w:rPr>
              <w:t>наименование производителя</w:t>
            </w:r>
            <w:r w:rsidRPr="00B138F3">
              <w:rPr>
                <w:rFonts w:ascii="GHEA Grapalat" w:hAnsi="GHEA Grapalat"/>
                <w:sz w:val="16"/>
                <w:szCs w:val="16"/>
              </w:rPr>
              <w:t xml:space="preserve"> </w:t>
            </w:r>
            <w:r w:rsidR="00B64ECA">
              <w:rPr>
                <w:rStyle w:val="FootnoteReference"/>
                <w:rFonts w:ascii="GHEA Grapalat" w:hAnsi="GHEA Grapalat"/>
                <w:sz w:val="16"/>
                <w:szCs w:val="16"/>
              </w:rPr>
              <w:footnoteReference w:customMarkFollows="1" w:id="14"/>
              <w:t>**</w:t>
            </w:r>
          </w:p>
        </w:tc>
        <w:tc>
          <w:tcPr>
            <w:tcW w:w="4230" w:type="dxa"/>
            <w:vMerge w:val="restart"/>
            <w:vAlign w:val="center"/>
          </w:tcPr>
          <w:p w14:paraId="33CBA4E9"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00" w:type="dxa"/>
            <w:vMerge w:val="restart"/>
            <w:vAlign w:val="center"/>
          </w:tcPr>
          <w:p w14:paraId="26824441"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928" w:type="dxa"/>
            <w:vMerge w:val="restart"/>
            <w:textDirection w:val="btLr"/>
            <w:vAlign w:val="center"/>
          </w:tcPr>
          <w:p w14:paraId="6E8141A2"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6FBFE3C0"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2F913F5A"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72382A3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3528B8D2" w14:textId="77777777" w:rsidTr="00492EF6">
        <w:trPr>
          <w:trHeight w:val="1776"/>
          <w:jc w:val="center"/>
        </w:trPr>
        <w:tc>
          <w:tcPr>
            <w:tcW w:w="1242" w:type="dxa"/>
            <w:vMerge/>
            <w:vAlign w:val="center"/>
          </w:tcPr>
          <w:p w14:paraId="408E7CE5" w14:textId="77777777" w:rsidR="00071D1C" w:rsidRPr="00B138F3" w:rsidRDefault="00071D1C" w:rsidP="00B46D58">
            <w:pPr>
              <w:widowControl w:val="0"/>
              <w:jc w:val="center"/>
              <w:rPr>
                <w:rFonts w:ascii="GHEA Grapalat" w:hAnsi="GHEA Grapalat"/>
                <w:sz w:val="16"/>
                <w:szCs w:val="16"/>
              </w:rPr>
            </w:pPr>
          </w:p>
        </w:tc>
        <w:tc>
          <w:tcPr>
            <w:tcW w:w="1372" w:type="dxa"/>
            <w:vMerge/>
            <w:vAlign w:val="center"/>
          </w:tcPr>
          <w:p w14:paraId="355A39BB" w14:textId="77777777" w:rsidR="00071D1C" w:rsidRPr="00B138F3" w:rsidRDefault="00071D1C" w:rsidP="00B46D58">
            <w:pPr>
              <w:widowControl w:val="0"/>
              <w:jc w:val="center"/>
              <w:rPr>
                <w:rFonts w:ascii="GHEA Grapalat" w:hAnsi="GHEA Grapalat"/>
                <w:sz w:val="16"/>
                <w:szCs w:val="16"/>
              </w:rPr>
            </w:pPr>
          </w:p>
        </w:tc>
        <w:tc>
          <w:tcPr>
            <w:tcW w:w="1350" w:type="dxa"/>
            <w:vMerge/>
            <w:vAlign w:val="center"/>
          </w:tcPr>
          <w:p w14:paraId="61657AEC" w14:textId="77777777" w:rsidR="00071D1C" w:rsidRPr="00B138F3" w:rsidRDefault="00071D1C" w:rsidP="00B46D58">
            <w:pPr>
              <w:widowControl w:val="0"/>
              <w:jc w:val="center"/>
              <w:rPr>
                <w:rFonts w:ascii="GHEA Grapalat" w:hAnsi="GHEA Grapalat"/>
                <w:sz w:val="16"/>
                <w:szCs w:val="16"/>
              </w:rPr>
            </w:pPr>
          </w:p>
        </w:tc>
        <w:tc>
          <w:tcPr>
            <w:tcW w:w="1530" w:type="dxa"/>
            <w:vMerge/>
            <w:vAlign w:val="center"/>
          </w:tcPr>
          <w:p w14:paraId="0D298E39" w14:textId="77777777" w:rsidR="00071D1C" w:rsidRPr="00B138F3" w:rsidRDefault="00071D1C" w:rsidP="00B46D58">
            <w:pPr>
              <w:widowControl w:val="0"/>
              <w:jc w:val="center"/>
              <w:rPr>
                <w:rFonts w:ascii="GHEA Grapalat" w:hAnsi="GHEA Grapalat"/>
                <w:sz w:val="16"/>
                <w:szCs w:val="16"/>
              </w:rPr>
            </w:pPr>
          </w:p>
        </w:tc>
        <w:tc>
          <w:tcPr>
            <w:tcW w:w="4230" w:type="dxa"/>
            <w:vMerge/>
            <w:vAlign w:val="center"/>
          </w:tcPr>
          <w:p w14:paraId="0E41D60F" w14:textId="77777777" w:rsidR="00071D1C" w:rsidRPr="00B138F3" w:rsidRDefault="00071D1C" w:rsidP="00B46D58">
            <w:pPr>
              <w:widowControl w:val="0"/>
              <w:jc w:val="center"/>
              <w:rPr>
                <w:rFonts w:ascii="GHEA Grapalat" w:hAnsi="GHEA Grapalat"/>
                <w:sz w:val="16"/>
                <w:szCs w:val="16"/>
              </w:rPr>
            </w:pPr>
          </w:p>
        </w:tc>
        <w:tc>
          <w:tcPr>
            <w:tcW w:w="900" w:type="dxa"/>
            <w:vMerge/>
            <w:vAlign w:val="center"/>
          </w:tcPr>
          <w:p w14:paraId="0EBDBD84" w14:textId="77777777" w:rsidR="00071D1C" w:rsidRPr="00B138F3" w:rsidRDefault="00071D1C" w:rsidP="00B46D58">
            <w:pPr>
              <w:widowControl w:val="0"/>
              <w:jc w:val="center"/>
              <w:rPr>
                <w:rFonts w:ascii="GHEA Grapalat" w:hAnsi="GHEA Grapalat"/>
                <w:sz w:val="16"/>
                <w:szCs w:val="16"/>
              </w:rPr>
            </w:pPr>
          </w:p>
        </w:tc>
        <w:tc>
          <w:tcPr>
            <w:tcW w:w="928" w:type="dxa"/>
            <w:vMerge/>
            <w:vAlign w:val="center"/>
          </w:tcPr>
          <w:p w14:paraId="201C300C" w14:textId="77777777" w:rsidR="00071D1C" w:rsidRPr="00B138F3" w:rsidRDefault="00071D1C" w:rsidP="00B46D58">
            <w:pPr>
              <w:widowControl w:val="0"/>
              <w:jc w:val="center"/>
              <w:rPr>
                <w:rFonts w:ascii="GHEA Grapalat" w:hAnsi="GHEA Grapalat"/>
                <w:sz w:val="16"/>
                <w:szCs w:val="16"/>
              </w:rPr>
            </w:pPr>
          </w:p>
        </w:tc>
        <w:tc>
          <w:tcPr>
            <w:tcW w:w="1134" w:type="dxa"/>
            <w:vMerge/>
            <w:vAlign w:val="center"/>
          </w:tcPr>
          <w:p w14:paraId="746BED96" w14:textId="77777777" w:rsidR="00071D1C" w:rsidRPr="00B138F3" w:rsidRDefault="00071D1C" w:rsidP="00B46D58">
            <w:pPr>
              <w:widowControl w:val="0"/>
              <w:jc w:val="center"/>
              <w:rPr>
                <w:rFonts w:ascii="GHEA Grapalat" w:hAnsi="GHEA Grapalat"/>
                <w:sz w:val="16"/>
                <w:szCs w:val="16"/>
              </w:rPr>
            </w:pPr>
          </w:p>
        </w:tc>
        <w:tc>
          <w:tcPr>
            <w:tcW w:w="850" w:type="dxa"/>
            <w:vMerge/>
            <w:vAlign w:val="center"/>
          </w:tcPr>
          <w:p w14:paraId="6B867A4B" w14:textId="77777777" w:rsidR="00071D1C" w:rsidRPr="00B138F3" w:rsidRDefault="00071D1C" w:rsidP="00B46D58">
            <w:pPr>
              <w:widowControl w:val="0"/>
              <w:jc w:val="center"/>
              <w:rPr>
                <w:rFonts w:ascii="GHEA Grapalat" w:hAnsi="GHEA Grapalat"/>
                <w:sz w:val="16"/>
                <w:szCs w:val="16"/>
              </w:rPr>
            </w:pPr>
          </w:p>
        </w:tc>
        <w:tc>
          <w:tcPr>
            <w:tcW w:w="709" w:type="dxa"/>
            <w:vAlign w:val="center"/>
          </w:tcPr>
          <w:p w14:paraId="210E712E"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4218B4C6"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48DBD936"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15"/>
              <w:t>***</w:t>
            </w:r>
          </w:p>
        </w:tc>
      </w:tr>
      <w:tr w:rsidR="00ED4811" w:rsidRPr="00B138F3" w14:paraId="06D1CFEF" w14:textId="77777777" w:rsidTr="00774AB6">
        <w:trPr>
          <w:trHeight w:val="246"/>
          <w:jc w:val="center"/>
        </w:trPr>
        <w:tc>
          <w:tcPr>
            <w:tcW w:w="1242" w:type="dxa"/>
            <w:vAlign w:val="center"/>
          </w:tcPr>
          <w:p w14:paraId="76471FB6" w14:textId="2CAB6B09" w:rsidR="00ED4811" w:rsidRPr="00485DA0" w:rsidRDefault="00ED4811" w:rsidP="00ED4811">
            <w:pPr>
              <w:widowControl w:val="0"/>
              <w:jc w:val="center"/>
              <w:rPr>
                <w:rFonts w:ascii="GHEA Grapalat" w:hAnsi="GHEA Grapalat"/>
                <w:sz w:val="16"/>
                <w:szCs w:val="16"/>
                <w:lang w:val="hy-AM"/>
              </w:rPr>
            </w:pPr>
            <w:r>
              <w:rPr>
                <w:rFonts w:ascii="GHEA Grapalat" w:hAnsi="GHEA Grapalat"/>
                <w:sz w:val="16"/>
                <w:szCs w:val="16"/>
                <w:lang w:val="hy-AM"/>
              </w:rPr>
              <w:t>1</w:t>
            </w:r>
          </w:p>
        </w:tc>
        <w:tc>
          <w:tcPr>
            <w:tcW w:w="1372" w:type="dxa"/>
            <w:vAlign w:val="center"/>
          </w:tcPr>
          <w:p w14:paraId="36A082BF" w14:textId="77777777" w:rsidR="00ED4811" w:rsidRDefault="00ED4811" w:rsidP="00ED4811">
            <w:pPr>
              <w:rPr>
                <w:rFonts w:ascii="GHEA Grapalat" w:hAnsi="GHEA Grapalat"/>
                <w:sz w:val="20"/>
              </w:rPr>
            </w:pPr>
          </w:p>
          <w:p w14:paraId="219877A3" w14:textId="46C4ACB5" w:rsidR="00ED4811" w:rsidRPr="0076550F" w:rsidRDefault="00ED4811" w:rsidP="00ED4811">
            <w:pPr>
              <w:widowControl w:val="0"/>
              <w:jc w:val="center"/>
              <w:rPr>
                <w:rFonts w:ascii="GHEA Grapalat" w:hAnsi="GHEA Grapalat"/>
                <w:sz w:val="16"/>
                <w:szCs w:val="16"/>
                <w:lang w:val="hy-AM"/>
              </w:rPr>
            </w:pPr>
            <w:r>
              <w:rPr>
                <w:rFonts w:ascii="GHEA Grapalat" w:hAnsi="GHEA Grapalat"/>
                <w:sz w:val="20"/>
                <w:szCs w:val="20"/>
              </w:rPr>
              <w:t>15897200/</w:t>
            </w:r>
            <w:r>
              <w:rPr>
                <w:rFonts w:ascii="GHEA Grapalat" w:hAnsi="GHEA Grapalat"/>
                <w:sz w:val="20"/>
                <w:szCs w:val="20"/>
                <w:lang w:val="hy-AM"/>
              </w:rPr>
              <w:t>24</w:t>
            </w:r>
          </w:p>
        </w:tc>
        <w:tc>
          <w:tcPr>
            <w:tcW w:w="1350" w:type="dxa"/>
            <w:vAlign w:val="center"/>
          </w:tcPr>
          <w:p w14:paraId="71327F0E" w14:textId="667E3207" w:rsidR="00ED4811" w:rsidRPr="00B138F3" w:rsidRDefault="00ED4811" w:rsidP="00ED4811">
            <w:pPr>
              <w:widowControl w:val="0"/>
              <w:jc w:val="center"/>
              <w:rPr>
                <w:rFonts w:ascii="GHEA Grapalat" w:hAnsi="GHEA Grapalat"/>
                <w:sz w:val="16"/>
                <w:szCs w:val="16"/>
              </w:rPr>
            </w:pPr>
            <w:r w:rsidRPr="001E72D5">
              <w:rPr>
                <w:rFonts w:ascii="GHEA Grapalat" w:hAnsi="GHEA Grapalat" w:cs="Sylfaen"/>
                <w:sz w:val="18"/>
                <w:szCs w:val="18"/>
              </w:rPr>
              <w:t>Приобретение продуктовых наборов</w:t>
            </w:r>
          </w:p>
        </w:tc>
        <w:tc>
          <w:tcPr>
            <w:tcW w:w="1530" w:type="dxa"/>
          </w:tcPr>
          <w:p w14:paraId="394129EE" w14:textId="53C68D3D" w:rsidR="00ED4811" w:rsidRPr="00485DA0" w:rsidRDefault="00ED4811" w:rsidP="00ED4811">
            <w:pPr>
              <w:widowControl w:val="0"/>
              <w:rPr>
                <w:rFonts w:ascii="GHEA Grapalat" w:hAnsi="GHEA Grapalat"/>
                <w:sz w:val="16"/>
                <w:szCs w:val="16"/>
              </w:rPr>
            </w:pPr>
          </w:p>
        </w:tc>
        <w:tc>
          <w:tcPr>
            <w:tcW w:w="4230" w:type="dxa"/>
            <w:vAlign w:val="center"/>
          </w:tcPr>
          <w:p w14:paraId="33A99D8C" w14:textId="77777777" w:rsidR="00ED4811" w:rsidRPr="00685743" w:rsidRDefault="00ED4811" w:rsidP="00ED4811">
            <w:pPr>
              <w:jc w:val="both"/>
              <w:rPr>
                <w:rFonts w:ascii="GHEA Grapalat" w:hAnsi="GHEA Grapalat" w:cs="Sylfaen"/>
                <w:sz w:val="18"/>
                <w:szCs w:val="20"/>
              </w:rPr>
            </w:pPr>
            <w:r w:rsidRPr="00685743">
              <w:rPr>
                <w:rFonts w:ascii="GHEA Grapalat" w:hAnsi="GHEA Grapalat" w:cs="Sylfaen"/>
                <w:sz w:val="18"/>
                <w:szCs w:val="20"/>
              </w:rPr>
              <w:t xml:space="preserve">Вам необходимо приобрести набор из 193 продуктов, который включает в себя՝ </w:t>
            </w:r>
          </w:p>
          <w:p w14:paraId="0D0DC427" w14:textId="77777777" w:rsidR="00ED4811" w:rsidRPr="00685743" w:rsidRDefault="00ED4811" w:rsidP="00ED4811">
            <w:pPr>
              <w:jc w:val="both"/>
              <w:rPr>
                <w:rFonts w:ascii="GHEA Grapalat" w:hAnsi="GHEA Grapalat" w:cs="Sylfaen"/>
                <w:sz w:val="18"/>
                <w:szCs w:val="20"/>
              </w:rPr>
            </w:pPr>
            <w:r w:rsidRPr="00685743">
              <w:rPr>
                <w:rFonts w:ascii="GHEA Grapalat" w:hAnsi="GHEA Grapalat" w:cs="Sylfaen"/>
                <w:b/>
                <w:sz w:val="18"/>
                <w:szCs w:val="20"/>
              </w:rPr>
              <w:t>1. Масло:</w:t>
            </w:r>
            <w:r w:rsidRPr="00685743">
              <w:rPr>
                <w:rFonts w:ascii="GHEA Grapalat" w:hAnsi="GHEA Grapalat" w:cs="Sylfaen"/>
                <w:sz w:val="18"/>
                <w:szCs w:val="20"/>
              </w:rPr>
              <w:t xml:space="preserve"> 2 штуки в банке объемом 1 л. На таре в удобочитаемой форме должны быть указаны страна-производитель, срок изготовления и срок </w:t>
            </w:r>
            <w:r w:rsidRPr="00685743">
              <w:rPr>
                <w:rFonts w:ascii="GHEA Grapalat" w:hAnsi="GHEA Grapalat" w:cs="Sylfaen"/>
                <w:sz w:val="18"/>
                <w:szCs w:val="20"/>
              </w:rPr>
              <w:lastRenderedPageBreak/>
              <w:t>годности, если продукт иностранного производства, а затем название импортирующей организации:</w:t>
            </w:r>
          </w:p>
          <w:p w14:paraId="642AB9CC" w14:textId="77777777" w:rsidR="00ED4811" w:rsidRPr="00685743" w:rsidRDefault="00ED4811" w:rsidP="00ED4811">
            <w:pPr>
              <w:jc w:val="both"/>
              <w:rPr>
                <w:rFonts w:ascii="GHEA Grapalat" w:hAnsi="GHEA Grapalat" w:cs="Sylfaen"/>
                <w:sz w:val="18"/>
                <w:szCs w:val="20"/>
              </w:rPr>
            </w:pPr>
            <w:r w:rsidRPr="00685743">
              <w:rPr>
                <w:rFonts w:ascii="GHEA Grapalat" w:hAnsi="GHEA Grapalat" w:cs="Sylfaen"/>
                <w:b/>
                <w:sz w:val="18"/>
                <w:szCs w:val="20"/>
              </w:rPr>
              <w:t>2. Мука:</w:t>
            </w:r>
            <w:r w:rsidRPr="00685743">
              <w:rPr>
                <w:rFonts w:ascii="GHEA Grapalat" w:hAnsi="GHEA Grapalat" w:cs="Sylfaen"/>
                <w:sz w:val="18"/>
                <w:szCs w:val="20"/>
              </w:rPr>
              <w:t xml:space="preserve"> 1 шт., упаковка в бумажную коробку по 1 кг. Типичная для пшеничной муки, высшего сорта, без побочных привкусов и запахов, цвет муки белый или белый с кремовым оттенком, заводская упаковка с соответствующей маркировкой. без кислоты и горечи, без запаха и плесени. массовая доля влаги не более 15%, металломагнитных примесей не более 3,0%, массовая доля золы не более 0,55% сухого вещества, количество сырого клея не менее 28,0%. на упаковке должно быть указано в удобочитаемой форме будь то страна-производитель, срок годности и срок годности, если товар иностранного производства, то название импортирующей организации:</w:t>
            </w:r>
          </w:p>
          <w:p w14:paraId="5626B8B3" w14:textId="77777777" w:rsidR="00ED4811" w:rsidRPr="00685743" w:rsidRDefault="00ED4811" w:rsidP="00ED4811">
            <w:pPr>
              <w:jc w:val="both"/>
              <w:rPr>
                <w:rFonts w:ascii="GHEA Grapalat" w:hAnsi="GHEA Grapalat" w:cs="Sylfaen"/>
                <w:sz w:val="18"/>
                <w:szCs w:val="20"/>
              </w:rPr>
            </w:pPr>
            <w:r w:rsidRPr="00685743">
              <w:rPr>
                <w:rFonts w:ascii="GHEA Grapalat" w:hAnsi="GHEA Grapalat" w:cs="Sylfaen"/>
                <w:b/>
                <w:sz w:val="18"/>
                <w:szCs w:val="20"/>
              </w:rPr>
              <w:t>3.Сахарный раствор</w:t>
            </w:r>
            <w:r w:rsidRPr="00685743">
              <w:rPr>
                <w:rFonts w:ascii="GHEA Grapalat" w:hAnsi="GHEA Grapalat" w:cs="Sylfaen"/>
                <w:sz w:val="18"/>
                <w:szCs w:val="20"/>
              </w:rPr>
              <w:t xml:space="preserve"> должен быть прозрачным, без нерастворенного осадка и побочных примесей, массовая доля сахарозы должна составлять не менее 99,75% (в пересчете на сухое вещество), массовая доля влаги не более 0,14%, массовая доля ферросмесей должна составлять 0,0003% (в пересчете на сухое вещество). остаточный срок годности не менее 50% от установленного срока годности на момент поставки: На коробке в удобочитаемой форме должна быть указана страна-производитель, срок изготовления и срок годности, если товар иностранного производства, а затем название импортирующей организации:</w:t>
            </w:r>
          </w:p>
          <w:p w14:paraId="268892F4" w14:textId="77777777" w:rsidR="00ED4811" w:rsidRPr="00685743" w:rsidRDefault="00ED4811" w:rsidP="00ED4811">
            <w:pPr>
              <w:jc w:val="both"/>
              <w:rPr>
                <w:rFonts w:ascii="GHEA Grapalat" w:hAnsi="GHEA Grapalat" w:cs="Sylfaen"/>
                <w:sz w:val="18"/>
                <w:szCs w:val="20"/>
              </w:rPr>
            </w:pPr>
            <w:r w:rsidRPr="00685743">
              <w:rPr>
                <w:rFonts w:ascii="GHEA Grapalat" w:hAnsi="GHEA Grapalat" w:cs="Sylfaen"/>
                <w:b/>
                <w:sz w:val="18"/>
                <w:szCs w:val="20"/>
              </w:rPr>
              <w:t>4.Чай в упаковках по 1 пачке.</w:t>
            </w:r>
            <w:r w:rsidRPr="00685743">
              <w:rPr>
                <w:rFonts w:ascii="GHEA Grapalat" w:hAnsi="GHEA Grapalat" w:cs="Sylfaen"/>
                <w:sz w:val="18"/>
                <w:szCs w:val="20"/>
              </w:rPr>
              <w:t xml:space="preserve"> Пакет с не менее чем 25 чаями в упаковке, содержащий не менее 1,5 г чая. Черный, с крупными листьями, крупно нарезанный. ГОСТ 1937-90 или ГОСТ1938-90. На коробке в удобочитаемой форме должна быть </w:t>
            </w:r>
            <w:r w:rsidRPr="00685743">
              <w:rPr>
                <w:rFonts w:ascii="GHEA Grapalat" w:hAnsi="GHEA Grapalat" w:cs="Sylfaen"/>
                <w:sz w:val="18"/>
                <w:szCs w:val="20"/>
              </w:rPr>
              <w:lastRenderedPageBreak/>
              <w:t>указана страна-производитель, срок изготовления и срок годности, если товар иностранного производства, а затем название импортирующей организации:</w:t>
            </w:r>
          </w:p>
          <w:p w14:paraId="607A7201" w14:textId="77777777" w:rsidR="00ED4811" w:rsidRPr="00685743" w:rsidRDefault="00ED4811" w:rsidP="00ED4811">
            <w:pPr>
              <w:jc w:val="both"/>
              <w:rPr>
                <w:rFonts w:ascii="GHEA Grapalat" w:hAnsi="GHEA Grapalat" w:cs="Sylfaen"/>
                <w:sz w:val="18"/>
                <w:szCs w:val="20"/>
              </w:rPr>
            </w:pPr>
            <w:r w:rsidRPr="00685743">
              <w:rPr>
                <w:rFonts w:ascii="GHEA Grapalat" w:hAnsi="GHEA Grapalat" w:cs="Sylfaen"/>
                <w:b/>
                <w:sz w:val="18"/>
                <w:szCs w:val="20"/>
              </w:rPr>
              <w:t>5. Кофе:</w:t>
            </w:r>
            <w:r w:rsidRPr="00685743">
              <w:rPr>
                <w:rFonts w:ascii="GHEA Grapalat" w:hAnsi="GHEA Grapalat" w:cs="Sylfaen"/>
                <w:sz w:val="18"/>
                <w:szCs w:val="20"/>
              </w:rPr>
              <w:t xml:space="preserve"> 2 штуки, упаковка в упаковке по 100 г. Натуральный обжаренный коричневый порошок с добавлением цедры гранул, приятный вкус, различные оттенки (кислый, горький, терпкий и т.д.), аромат тонкий и ярко выраженный, без побочных привкусов и запахов, массовая доля влаги при выделении-не более 4%, при хранении-не более 7%. массовая доля кофеина в молотом кофе-не менее 0,7%, величина помола-не менее 98,5% для кофе, прошедшего через сито N 095. страна-производитель, срок годности и срок годности должны быть указаны на упаковке в удобочитаемой форме, если товар иностранного производства, то название импортирующей организации: </w:t>
            </w:r>
          </w:p>
          <w:p w14:paraId="5474889F" w14:textId="77777777" w:rsidR="00ED4811" w:rsidRPr="00685743" w:rsidRDefault="00ED4811" w:rsidP="00ED4811">
            <w:pPr>
              <w:jc w:val="both"/>
              <w:rPr>
                <w:rFonts w:ascii="GHEA Grapalat" w:hAnsi="GHEA Grapalat" w:cs="Sylfaen"/>
                <w:sz w:val="18"/>
                <w:szCs w:val="20"/>
              </w:rPr>
            </w:pPr>
            <w:r w:rsidRPr="00685743">
              <w:rPr>
                <w:rFonts w:ascii="GHEA Grapalat" w:hAnsi="GHEA Grapalat" w:cs="Sylfaen"/>
                <w:b/>
                <w:sz w:val="18"/>
                <w:szCs w:val="20"/>
              </w:rPr>
              <w:t>6. Сгущенное молоко:</w:t>
            </w:r>
            <w:r w:rsidRPr="00685743">
              <w:rPr>
                <w:rFonts w:ascii="GHEA Grapalat" w:hAnsi="GHEA Grapalat" w:cs="Sylfaen"/>
                <w:sz w:val="18"/>
                <w:szCs w:val="20"/>
              </w:rPr>
              <w:t xml:space="preserve"> 2 шт., упаковка 370-380 г. с высоким содержанием сахара, с выраженным вкусом молока, без побочных привкусов и запахов, однородной по массе, без значительных ощутимых на ощупь кристаллов лактозы, влажностью не более 26,5%, сахарозой не менее 43%, массовой долей сухих веществ молока не менее 28,5%, кислотностью не более 48 OT.на таре в удобочитаемой форме должна быть указана страна-производитель, сроки изготовления и срок годности., если товар иностранного производства, то наименование импортирующей организации. Безопасность и маркировка согласно постановлению правительства РА от 2006 года. «технического регламента требований, предъявляемых к молоку, молочным продуктам и их </w:t>
            </w:r>
            <w:r w:rsidRPr="00685743">
              <w:rPr>
                <w:rFonts w:ascii="GHEA Grapalat" w:hAnsi="GHEA Grapalat" w:cs="Sylfaen"/>
                <w:sz w:val="18"/>
                <w:szCs w:val="20"/>
              </w:rPr>
              <w:lastRenderedPageBreak/>
              <w:t>производству», утвержденного постановлением № 1925-н от 21 декабря.</w:t>
            </w:r>
          </w:p>
          <w:p w14:paraId="15AA2A0F" w14:textId="77777777" w:rsidR="00ED4811" w:rsidRPr="00685743" w:rsidRDefault="00ED4811" w:rsidP="00ED4811">
            <w:pPr>
              <w:jc w:val="both"/>
              <w:rPr>
                <w:rFonts w:ascii="GHEA Grapalat" w:hAnsi="GHEA Grapalat" w:cs="Sylfaen"/>
                <w:sz w:val="18"/>
                <w:szCs w:val="20"/>
              </w:rPr>
            </w:pPr>
            <w:r w:rsidRPr="00685743">
              <w:rPr>
                <w:rFonts w:ascii="GHEA Grapalat" w:hAnsi="GHEA Grapalat" w:cs="Sylfaen"/>
                <w:b/>
                <w:sz w:val="18"/>
                <w:szCs w:val="20"/>
              </w:rPr>
              <w:t>7. Чечевица:</w:t>
            </w:r>
            <w:r w:rsidRPr="00685743">
              <w:rPr>
                <w:rFonts w:ascii="GHEA Grapalat" w:hAnsi="GHEA Grapalat" w:cs="Sylfaen"/>
                <w:sz w:val="18"/>
                <w:szCs w:val="20"/>
              </w:rPr>
              <w:t xml:space="preserve"> 1 шт., упаковка в упаковке по 1 кг, крупные, высококачественные гранулы, однородные, чистые, сухие. Упаковка 1 кг, заводская. Влажность не более 14,0-17,0%. На коробке в удобочитаемой форме должна быть указана страна-производитель, срок изготовления и срок годности, если товар иностранного производства, а затем название импортирующей организации:</w:t>
            </w:r>
          </w:p>
          <w:p w14:paraId="3C1C4350" w14:textId="77777777" w:rsidR="00ED4811" w:rsidRPr="00685743" w:rsidRDefault="00ED4811" w:rsidP="00ED4811">
            <w:pPr>
              <w:jc w:val="both"/>
              <w:rPr>
                <w:rFonts w:ascii="GHEA Grapalat" w:hAnsi="GHEA Grapalat" w:cs="Sylfaen"/>
                <w:sz w:val="18"/>
                <w:szCs w:val="20"/>
              </w:rPr>
            </w:pPr>
            <w:r w:rsidRPr="00685743">
              <w:rPr>
                <w:rFonts w:ascii="GHEA Grapalat" w:hAnsi="GHEA Grapalat" w:cs="Sylfaen"/>
                <w:b/>
                <w:sz w:val="18"/>
                <w:szCs w:val="20"/>
              </w:rPr>
              <w:t>8. Белый рис:</w:t>
            </w:r>
            <w:r w:rsidRPr="00685743">
              <w:rPr>
                <w:rFonts w:ascii="GHEA Grapalat" w:hAnsi="GHEA Grapalat" w:cs="Sylfaen"/>
                <w:sz w:val="18"/>
                <w:szCs w:val="20"/>
              </w:rPr>
              <w:t xml:space="preserve"> 1 шт. упаковка: в коробке по 1 кг. Белый, крупный, круглый, высокого сорта, натуральный, неразломленный, чистый, со вкусом и запахом, характерными для риса, без побочных эффектов и запаха. По ширине они делятся на 1-4 типа, по типам влажность от 13% до 15%, упаковка заводская. На коробке в удобочитаемой форме должна быть указана страна-производитель, срок изготовления и срок годности, если товар иностранного производства, а затем название импортирующей организации:</w:t>
            </w:r>
          </w:p>
          <w:p w14:paraId="234F20F1" w14:textId="77777777" w:rsidR="00ED4811" w:rsidRPr="00685743" w:rsidRDefault="00ED4811" w:rsidP="00ED4811">
            <w:pPr>
              <w:jc w:val="both"/>
              <w:rPr>
                <w:rFonts w:ascii="GHEA Grapalat" w:hAnsi="GHEA Grapalat" w:cs="Sylfaen"/>
                <w:sz w:val="18"/>
                <w:szCs w:val="20"/>
              </w:rPr>
            </w:pPr>
            <w:r w:rsidRPr="00685743">
              <w:rPr>
                <w:rFonts w:ascii="GHEA Grapalat" w:hAnsi="GHEA Grapalat" w:cs="Sylfaen"/>
                <w:b/>
                <w:sz w:val="18"/>
                <w:szCs w:val="20"/>
              </w:rPr>
              <w:t>9. Шоколадные конфеты</w:t>
            </w:r>
            <w:r w:rsidRPr="00685743">
              <w:rPr>
                <w:rFonts w:ascii="GHEA Grapalat" w:hAnsi="GHEA Grapalat" w:cs="Sylfaen"/>
                <w:sz w:val="18"/>
                <w:szCs w:val="20"/>
              </w:rPr>
              <w:t xml:space="preserve"> - 1 кг. Твердый, однородный, внешняя поверхность блестящая, пористая, полая. Форма, вкус и запах в соответствии с ингредиентом и технологической инструкцией, степень измельчения не менее 92%, массовая доля помадной начинки не менее 20%, масса нетто не менее 15 г. Массовая доля влаги - не более 4-25%, упаковка-в фольгу и бумагу. На упаковке в удобочитаемой форме должны быть указаны страна-производитель, срок изготовления и срок годности, если товар иностранного производства, а затем название импортирующей организации:</w:t>
            </w:r>
          </w:p>
          <w:p w14:paraId="2DAF7EF7" w14:textId="77777777" w:rsidR="00ED4811" w:rsidRDefault="00ED4811" w:rsidP="00ED4811">
            <w:pPr>
              <w:jc w:val="both"/>
              <w:rPr>
                <w:rFonts w:ascii="GHEA Grapalat" w:hAnsi="GHEA Grapalat" w:cs="Sylfaen"/>
                <w:sz w:val="18"/>
                <w:szCs w:val="20"/>
              </w:rPr>
            </w:pPr>
            <w:r w:rsidRPr="00685743">
              <w:rPr>
                <w:rFonts w:ascii="GHEA Grapalat" w:hAnsi="GHEA Grapalat" w:cs="Sylfaen"/>
                <w:b/>
                <w:sz w:val="18"/>
                <w:szCs w:val="20"/>
              </w:rPr>
              <w:lastRenderedPageBreak/>
              <w:t>10.Консервированный зеленый горошек</w:t>
            </w:r>
            <w:r w:rsidRPr="00685743">
              <w:rPr>
                <w:rFonts w:ascii="GHEA Grapalat" w:hAnsi="GHEA Grapalat" w:cs="Sylfaen"/>
                <w:sz w:val="18"/>
                <w:szCs w:val="20"/>
              </w:rPr>
              <w:t>, 2 шт. Из цельного однородного горошка, без постороннего вкуса и запаха, зерна мягкие, но не рассыпчатые,в герметично закрывающихся стеклянных банках, вес 650 грамм, масса основного продукта 390 г.не меньше . На таре в удобочитаемой форме должны быть указаны страна-производитель, срок изготовления и срок годности, если товар иностранного производства, а затем название импортирующей организации:</w:t>
            </w:r>
          </w:p>
          <w:p w14:paraId="40A69329" w14:textId="77777777" w:rsidR="00ED4811" w:rsidRPr="00685743" w:rsidRDefault="00ED4811" w:rsidP="00ED4811">
            <w:pPr>
              <w:jc w:val="both"/>
              <w:rPr>
                <w:rFonts w:ascii="GHEA Grapalat" w:hAnsi="GHEA Grapalat"/>
                <w:sz w:val="18"/>
                <w:szCs w:val="20"/>
              </w:rPr>
            </w:pPr>
            <w:r w:rsidRPr="00685743">
              <w:rPr>
                <w:rFonts w:ascii="GHEA Grapalat" w:hAnsi="GHEA Grapalat"/>
                <w:b/>
                <w:sz w:val="18"/>
                <w:szCs w:val="20"/>
              </w:rPr>
              <w:t>11. Сок натуральный:</w:t>
            </w:r>
            <w:r w:rsidRPr="00685743">
              <w:rPr>
                <w:rFonts w:ascii="GHEA Grapalat" w:hAnsi="GHEA Grapalat"/>
                <w:sz w:val="18"/>
                <w:szCs w:val="20"/>
              </w:rPr>
              <w:t xml:space="preserve"> 2 штуки, в картонной таре емкостью 1 л, изготовленные из свежих плодов и фруктов, с мякотью, с добавлением или без добавления сахарного сиропа, прозрачный на вид: массовая доля осадка не более 0,2% и не более. прозрачный: не более чем на 0,8% меньше. На упаковке должна быть четко указана страна-производитель, сроки производства и срок годности, если товар зарубежного производства, то наименование организации-импортера.</w:t>
            </w:r>
          </w:p>
          <w:p w14:paraId="51686608" w14:textId="77777777" w:rsidR="00ED4811" w:rsidRPr="00685743" w:rsidRDefault="00ED4811" w:rsidP="00ED4811">
            <w:pPr>
              <w:jc w:val="both"/>
              <w:rPr>
                <w:rFonts w:ascii="GHEA Grapalat" w:hAnsi="GHEA Grapalat"/>
                <w:sz w:val="18"/>
                <w:szCs w:val="20"/>
              </w:rPr>
            </w:pPr>
            <w:r w:rsidRPr="00685743">
              <w:rPr>
                <w:rFonts w:ascii="GHEA Grapalat" w:hAnsi="GHEA Grapalat"/>
                <w:b/>
                <w:sz w:val="18"/>
                <w:szCs w:val="20"/>
              </w:rPr>
              <w:t>12. Минеральная вода:</w:t>
            </w:r>
            <w:r w:rsidRPr="00685743">
              <w:rPr>
                <w:rFonts w:ascii="GHEA Grapalat" w:hAnsi="GHEA Grapalat"/>
                <w:sz w:val="18"/>
                <w:szCs w:val="20"/>
              </w:rPr>
              <w:t xml:space="preserve"> 2 шт., разлитая в пластиковую бутылку (ПЭТ) емкостью 1 л. Минерализация: 3,5-5,6 г/дм3. Безопасность и маркировка по данным Правительства РА 2009г. «Технический регламент требований к бутилированным минеральным водам», утвержденный решением N 491 от 30 апреля. На бутылке должны быть четко указаны страна производитель, сроки производства и годности, если продукт произведен за рубежом, то название организации-импортера.</w:t>
            </w:r>
          </w:p>
          <w:p w14:paraId="2D1F2E74" w14:textId="77777777" w:rsidR="00ED4811" w:rsidRPr="00685743" w:rsidRDefault="00ED4811" w:rsidP="00ED4811">
            <w:pPr>
              <w:jc w:val="both"/>
              <w:rPr>
                <w:rFonts w:ascii="GHEA Grapalat" w:hAnsi="GHEA Grapalat"/>
                <w:sz w:val="18"/>
                <w:szCs w:val="20"/>
              </w:rPr>
            </w:pPr>
            <w:r w:rsidRPr="00685743">
              <w:rPr>
                <w:rFonts w:ascii="GHEA Grapalat" w:hAnsi="GHEA Grapalat"/>
                <w:b/>
                <w:sz w:val="18"/>
                <w:szCs w:val="20"/>
              </w:rPr>
              <w:t>13. Оливки:</w:t>
            </w:r>
            <w:r w:rsidRPr="00685743">
              <w:rPr>
                <w:rFonts w:ascii="GHEA Grapalat" w:hAnsi="GHEA Grapalat"/>
                <w:sz w:val="18"/>
                <w:szCs w:val="20"/>
              </w:rPr>
              <w:t xml:space="preserve"> 1 шт., в металлической таре, вес: не менее 385 г. Черного цвета, с ядром, как минимум, некрупными здоровыми зернами. Страна производитель, производство и сроки </w:t>
            </w:r>
            <w:r w:rsidRPr="00685743">
              <w:rPr>
                <w:rFonts w:ascii="GHEA Grapalat" w:hAnsi="GHEA Grapalat"/>
                <w:sz w:val="18"/>
                <w:szCs w:val="20"/>
              </w:rPr>
              <w:lastRenderedPageBreak/>
              <w:t>годности, если товар произведен за рубежом, то на таре должно быть четко указано наименование организации-импортера.</w:t>
            </w:r>
          </w:p>
          <w:p w14:paraId="2045E10C" w14:textId="77777777" w:rsidR="00ED4811" w:rsidRPr="00685743" w:rsidRDefault="00ED4811" w:rsidP="00ED4811">
            <w:pPr>
              <w:jc w:val="both"/>
              <w:rPr>
                <w:rFonts w:ascii="GHEA Grapalat" w:hAnsi="GHEA Grapalat"/>
                <w:sz w:val="18"/>
                <w:szCs w:val="20"/>
              </w:rPr>
            </w:pPr>
            <w:r w:rsidRPr="00685743">
              <w:rPr>
                <w:rFonts w:ascii="GHEA Grapalat" w:hAnsi="GHEA Grapalat"/>
                <w:b/>
                <w:sz w:val="18"/>
                <w:szCs w:val="20"/>
              </w:rPr>
              <w:t>14. Хурма:</w:t>
            </w:r>
            <w:r w:rsidRPr="00685743">
              <w:rPr>
                <w:rFonts w:ascii="GHEA Grapalat" w:hAnsi="GHEA Grapalat"/>
                <w:sz w:val="18"/>
                <w:szCs w:val="20"/>
              </w:rPr>
              <w:t xml:space="preserve"> 1 коробка. Вес: не менее 450 г. Мясистая ягода среднего размера, синевато-черного цвета с синим слоем. Семена серповидные, длиной до 1,1 см и шириной 0,6 см, плоские, темно-коричневые, гладкие, блестящие. Страна производитель, производство и сроки годности, если товар зарубежного производства, то на коробке должно быть четко указано наименование организации-импортера.</w:t>
            </w:r>
          </w:p>
          <w:p w14:paraId="33D75916" w14:textId="77777777" w:rsidR="00ED4811" w:rsidRPr="00685743" w:rsidRDefault="00ED4811" w:rsidP="00ED4811">
            <w:pPr>
              <w:jc w:val="both"/>
              <w:rPr>
                <w:rFonts w:ascii="GHEA Grapalat" w:hAnsi="GHEA Grapalat"/>
                <w:sz w:val="18"/>
                <w:szCs w:val="20"/>
              </w:rPr>
            </w:pPr>
            <w:r w:rsidRPr="00685743">
              <w:rPr>
                <w:rFonts w:ascii="GHEA Grapalat" w:hAnsi="GHEA Grapalat"/>
                <w:b/>
                <w:sz w:val="18"/>
                <w:szCs w:val="20"/>
              </w:rPr>
              <w:t>15. Апельсин:</w:t>
            </w:r>
            <w:r w:rsidRPr="00685743">
              <w:rPr>
                <w:rFonts w:ascii="GHEA Grapalat" w:hAnsi="GHEA Grapalat"/>
                <w:sz w:val="18"/>
                <w:szCs w:val="20"/>
              </w:rPr>
              <w:t xml:space="preserve"> 2 кг. Свежий, фруктовая группа II. Размер плода: средний. Безопасность и маркировка по данным Правительства РА 2006г. Утверждено решением N 1913 от 21 декабря.</w:t>
            </w:r>
          </w:p>
          <w:p w14:paraId="67815EA8" w14:textId="77777777" w:rsidR="00ED4811" w:rsidRPr="00685743" w:rsidRDefault="00ED4811" w:rsidP="00ED4811">
            <w:pPr>
              <w:jc w:val="both"/>
              <w:rPr>
                <w:rFonts w:ascii="GHEA Grapalat" w:hAnsi="GHEA Grapalat"/>
                <w:sz w:val="18"/>
                <w:szCs w:val="20"/>
              </w:rPr>
            </w:pPr>
            <w:r w:rsidRPr="00685743">
              <w:rPr>
                <w:rFonts w:ascii="GHEA Grapalat" w:hAnsi="GHEA Grapalat"/>
                <w:b/>
                <w:sz w:val="18"/>
                <w:szCs w:val="20"/>
              </w:rPr>
              <w:t>16. Мандарин:</w:t>
            </w:r>
            <w:r w:rsidRPr="00685743">
              <w:rPr>
                <w:rFonts w:ascii="GHEA Grapalat" w:hAnsi="GHEA Grapalat"/>
                <w:sz w:val="18"/>
                <w:szCs w:val="20"/>
              </w:rPr>
              <w:t xml:space="preserve"> 2 кг. Свежий, фруктовая группа I, с желтой кожурой и фруктами.</w:t>
            </w:r>
          </w:p>
          <w:p w14:paraId="69193FAD" w14:textId="77777777" w:rsidR="00ED4811" w:rsidRPr="00685743" w:rsidRDefault="00ED4811" w:rsidP="00ED4811">
            <w:pPr>
              <w:jc w:val="both"/>
              <w:rPr>
                <w:rFonts w:ascii="GHEA Grapalat" w:hAnsi="GHEA Grapalat"/>
                <w:sz w:val="18"/>
                <w:szCs w:val="20"/>
              </w:rPr>
            </w:pPr>
            <w:r w:rsidRPr="00685743">
              <w:rPr>
                <w:rFonts w:ascii="GHEA Grapalat" w:hAnsi="GHEA Grapalat"/>
                <w:b/>
                <w:sz w:val="18"/>
                <w:szCs w:val="20"/>
              </w:rPr>
              <w:t>17. Яблоко:</w:t>
            </w:r>
            <w:r w:rsidRPr="00685743">
              <w:rPr>
                <w:rFonts w:ascii="GHEA Grapalat" w:hAnsi="GHEA Grapalat"/>
                <w:sz w:val="18"/>
                <w:szCs w:val="20"/>
              </w:rPr>
              <w:t xml:space="preserve"> 2 кг, свежее, фруктологическая группа II. Размер плода: средний, цвет: желтый, зеленый, красный.</w:t>
            </w:r>
          </w:p>
          <w:p w14:paraId="08ACB83A" w14:textId="77777777" w:rsidR="00ED4811" w:rsidRPr="00685743" w:rsidRDefault="00ED4811" w:rsidP="00ED4811">
            <w:pPr>
              <w:jc w:val="both"/>
              <w:rPr>
                <w:rFonts w:ascii="GHEA Grapalat" w:hAnsi="GHEA Grapalat"/>
                <w:sz w:val="18"/>
                <w:szCs w:val="20"/>
              </w:rPr>
            </w:pPr>
            <w:r w:rsidRPr="00685743">
              <w:rPr>
                <w:rFonts w:ascii="GHEA Grapalat" w:hAnsi="GHEA Grapalat"/>
                <w:sz w:val="18"/>
                <w:szCs w:val="20"/>
              </w:rPr>
              <w:t>Безопасность всех вышеперечисленных пищевых продуктов должна соответствовать гигиеническим нормам № 2-III-4.9-01-2010, а маркировка должна соответствовать статьям 9 и 8 Закона РА "О безопасности пищевых продуктов". , «Технический регламент свежих фруктов и овощей» и «Пищевая продукция о безопасности» статьи 8 Закона РА, а также в соответствии с регламентом Евразийского экономического союза «О безопасности пищевых продуктов» ТПТС 021/2011. Вся продукция должна быть упакована в заводскую упаковку с технической маркировкой «О безопасности упаковки» ТПТС 005/2011.</w:t>
            </w:r>
          </w:p>
          <w:p w14:paraId="65243D85" w14:textId="77777777" w:rsidR="00ED4811" w:rsidRPr="00685743" w:rsidRDefault="00ED4811" w:rsidP="00ED4811">
            <w:pPr>
              <w:jc w:val="both"/>
              <w:rPr>
                <w:rFonts w:ascii="GHEA Grapalat" w:hAnsi="GHEA Grapalat"/>
                <w:sz w:val="18"/>
                <w:szCs w:val="20"/>
              </w:rPr>
            </w:pPr>
            <w:r w:rsidRPr="00685743">
              <w:rPr>
                <w:rFonts w:ascii="GHEA Grapalat" w:hAnsi="GHEA Grapalat"/>
                <w:sz w:val="18"/>
                <w:szCs w:val="20"/>
              </w:rPr>
              <w:t xml:space="preserve">Остаточный срок годности всей продукции (при ее наличии) на момент поставки должен </w:t>
            </w:r>
            <w:r w:rsidRPr="00685743">
              <w:rPr>
                <w:rFonts w:ascii="GHEA Grapalat" w:hAnsi="GHEA Grapalat"/>
                <w:sz w:val="18"/>
                <w:szCs w:val="20"/>
              </w:rPr>
              <w:lastRenderedPageBreak/>
              <w:t>составлять не менее 60 % указанного срока годности (если иной срок годности не установлен технической спецификацией).</w:t>
            </w:r>
          </w:p>
          <w:p w14:paraId="13F27464" w14:textId="3A58F6DA" w:rsidR="00ED4811" w:rsidRPr="00B138F3" w:rsidRDefault="00ED4811" w:rsidP="00ED4811">
            <w:pPr>
              <w:widowControl w:val="0"/>
              <w:jc w:val="center"/>
              <w:rPr>
                <w:rFonts w:ascii="GHEA Grapalat" w:hAnsi="GHEA Grapalat"/>
                <w:sz w:val="16"/>
                <w:szCs w:val="16"/>
              </w:rPr>
            </w:pPr>
            <w:r w:rsidRPr="00685743">
              <w:rPr>
                <w:rFonts w:ascii="GHEA Grapalat" w:hAnsi="GHEA Grapalat"/>
                <w:sz w:val="18"/>
                <w:szCs w:val="20"/>
              </w:rPr>
              <w:t>1 стандартная упаковка должна включать указанное выше количество 17 изделий, которые должны быть помещены в полиэтиленовые пакеты, соответствующие весу продукции, и поставляться в таком виде. Поставка должна осуществляться за счет поставщика.</w:t>
            </w:r>
          </w:p>
        </w:tc>
        <w:tc>
          <w:tcPr>
            <w:tcW w:w="900" w:type="dxa"/>
            <w:vAlign w:val="center"/>
          </w:tcPr>
          <w:p w14:paraId="5767ED81" w14:textId="39054B1D" w:rsidR="00ED4811" w:rsidRPr="00B138F3" w:rsidRDefault="00ED4811" w:rsidP="00ED4811">
            <w:pPr>
              <w:widowControl w:val="0"/>
              <w:jc w:val="center"/>
              <w:rPr>
                <w:rFonts w:ascii="GHEA Grapalat" w:hAnsi="GHEA Grapalat"/>
                <w:sz w:val="16"/>
                <w:szCs w:val="16"/>
              </w:rPr>
            </w:pPr>
            <w:r w:rsidRPr="001E72D5">
              <w:rPr>
                <w:rFonts w:ascii="GHEA Grapalat" w:hAnsi="GHEA Grapalat" w:cs="Sylfaen"/>
                <w:sz w:val="18"/>
                <w:szCs w:val="18"/>
              </w:rPr>
              <w:lastRenderedPageBreak/>
              <w:t>штук</w:t>
            </w:r>
          </w:p>
        </w:tc>
        <w:tc>
          <w:tcPr>
            <w:tcW w:w="928" w:type="dxa"/>
          </w:tcPr>
          <w:p w14:paraId="490F4B26" w14:textId="77777777" w:rsidR="00ED4811" w:rsidRPr="00B138F3" w:rsidRDefault="00ED4811" w:rsidP="00ED4811">
            <w:pPr>
              <w:widowControl w:val="0"/>
              <w:jc w:val="center"/>
              <w:rPr>
                <w:rFonts w:ascii="GHEA Grapalat" w:hAnsi="GHEA Grapalat"/>
                <w:sz w:val="16"/>
                <w:szCs w:val="16"/>
              </w:rPr>
            </w:pPr>
          </w:p>
        </w:tc>
        <w:tc>
          <w:tcPr>
            <w:tcW w:w="1134" w:type="dxa"/>
          </w:tcPr>
          <w:p w14:paraId="6AC2D01C" w14:textId="77777777" w:rsidR="00ED4811" w:rsidRPr="00B138F3" w:rsidRDefault="00ED4811" w:rsidP="00ED4811">
            <w:pPr>
              <w:widowControl w:val="0"/>
              <w:jc w:val="center"/>
              <w:rPr>
                <w:rFonts w:ascii="GHEA Grapalat" w:hAnsi="GHEA Grapalat"/>
                <w:sz w:val="16"/>
                <w:szCs w:val="16"/>
              </w:rPr>
            </w:pPr>
          </w:p>
        </w:tc>
        <w:tc>
          <w:tcPr>
            <w:tcW w:w="850" w:type="dxa"/>
            <w:vAlign w:val="center"/>
          </w:tcPr>
          <w:p w14:paraId="4EB6C42C" w14:textId="02E2A197" w:rsidR="00ED4811" w:rsidRPr="00B138F3" w:rsidRDefault="00ED4811" w:rsidP="00ED4811">
            <w:pPr>
              <w:widowControl w:val="0"/>
              <w:jc w:val="center"/>
              <w:rPr>
                <w:rFonts w:ascii="GHEA Grapalat" w:hAnsi="GHEA Grapalat"/>
                <w:sz w:val="16"/>
                <w:szCs w:val="16"/>
              </w:rPr>
            </w:pPr>
            <w:r>
              <w:rPr>
                <w:rFonts w:ascii="GHEA Grapalat" w:hAnsi="GHEA Grapalat"/>
                <w:sz w:val="20"/>
                <w:lang w:val="hy-AM"/>
              </w:rPr>
              <w:t>193</w:t>
            </w:r>
          </w:p>
        </w:tc>
        <w:tc>
          <w:tcPr>
            <w:tcW w:w="709" w:type="dxa"/>
            <w:vAlign w:val="center"/>
          </w:tcPr>
          <w:p w14:paraId="68F40D7E" w14:textId="77777777" w:rsidR="00ED4811" w:rsidRPr="009172AC" w:rsidRDefault="00ED4811" w:rsidP="00ED4811">
            <w:pPr>
              <w:widowControl w:val="0"/>
              <w:jc w:val="center"/>
              <w:rPr>
                <w:rFonts w:ascii="GHEA Grapalat" w:hAnsi="GHEA Grapalat" w:cs="Sylfaen"/>
                <w:color w:val="000000"/>
                <w:sz w:val="22"/>
                <w:szCs w:val="22"/>
                <w:lang w:val="tr-TR"/>
              </w:rPr>
            </w:pPr>
            <w:r w:rsidRPr="00E3721C">
              <w:rPr>
                <w:rFonts w:ascii="GHEA Grapalat" w:hAnsi="GHEA Grapalat" w:cs="Sylfaen"/>
                <w:color w:val="000000"/>
                <w:sz w:val="22"/>
                <w:szCs w:val="22"/>
                <w:lang w:val="tr-TR"/>
              </w:rPr>
              <w:t>город Ереван</w:t>
            </w:r>
            <w:r>
              <w:rPr>
                <w:rFonts w:ascii="GHEA Grapalat" w:hAnsi="GHEA Grapalat" w:cs="Sylfaen"/>
                <w:color w:val="000000"/>
                <w:sz w:val="22"/>
                <w:szCs w:val="22"/>
                <w:lang w:val="tr-TR"/>
              </w:rPr>
              <w:t xml:space="preserve">, </w:t>
            </w:r>
          </w:p>
          <w:p w14:paraId="75B68758" w14:textId="77777777" w:rsidR="00ED4811" w:rsidRPr="009172AC" w:rsidRDefault="00ED4811" w:rsidP="00ED4811">
            <w:pPr>
              <w:widowControl w:val="0"/>
              <w:jc w:val="center"/>
              <w:rPr>
                <w:rFonts w:ascii="GHEA Grapalat" w:hAnsi="GHEA Grapalat" w:cs="Sylfaen"/>
                <w:color w:val="000000"/>
                <w:sz w:val="22"/>
                <w:szCs w:val="22"/>
                <w:lang w:val="tr-TR"/>
              </w:rPr>
            </w:pPr>
          </w:p>
          <w:p w14:paraId="767327D6" w14:textId="77777777" w:rsidR="00ED4811" w:rsidRPr="009172AC" w:rsidRDefault="00ED4811" w:rsidP="00ED4811">
            <w:pPr>
              <w:widowControl w:val="0"/>
              <w:jc w:val="center"/>
              <w:rPr>
                <w:rFonts w:ascii="GHEA Grapalat" w:hAnsi="GHEA Grapalat" w:cs="Sylfaen"/>
                <w:color w:val="000000"/>
                <w:sz w:val="22"/>
                <w:szCs w:val="22"/>
                <w:lang w:val="tr-TR"/>
              </w:rPr>
            </w:pPr>
            <w:r w:rsidRPr="009172AC">
              <w:rPr>
                <w:rFonts w:ascii="GHEA Grapalat" w:hAnsi="GHEA Grapalat" w:cs="Sylfaen"/>
                <w:color w:val="000000"/>
                <w:sz w:val="22"/>
                <w:szCs w:val="22"/>
                <w:lang w:val="tr-TR"/>
              </w:rPr>
              <w:t>Г.Нжде № 26</w:t>
            </w:r>
          </w:p>
          <w:p w14:paraId="3ACC3A19" w14:textId="77777777" w:rsidR="00ED4811" w:rsidRPr="009172AC" w:rsidRDefault="00ED4811" w:rsidP="00ED4811">
            <w:pPr>
              <w:widowControl w:val="0"/>
              <w:jc w:val="center"/>
              <w:rPr>
                <w:rFonts w:ascii="GHEA Grapalat" w:hAnsi="GHEA Grapalat" w:cs="Sylfaen"/>
                <w:color w:val="000000"/>
                <w:sz w:val="22"/>
                <w:szCs w:val="22"/>
                <w:lang w:val="tr-TR"/>
              </w:rPr>
            </w:pPr>
          </w:p>
          <w:p w14:paraId="47DDA693" w14:textId="77777777" w:rsidR="00ED4811" w:rsidRPr="009172AC" w:rsidRDefault="00ED4811" w:rsidP="00ED4811">
            <w:pPr>
              <w:widowControl w:val="0"/>
              <w:jc w:val="center"/>
              <w:rPr>
                <w:rFonts w:ascii="GHEA Grapalat" w:hAnsi="GHEA Grapalat" w:cs="Sylfaen"/>
                <w:color w:val="000000"/>
                <w:sz w:val="22"/>
                <w:szCs w:val="22"/>
                <w:lang w:val="tr-TR"/>
              </w:rPr>
            </w:pPr>
          </w:p>
          <w:p w14:paraId="1D4C38E9" w14:textId="77777777" w:rsidR="00ED4811" w:rsidRPr="009172AC" w:rsidRDefault="00ED4811" w:rsidP="00ED4811">
            <w:pPr>
              <w:widowControl w:val="0"/>
              <w:jc w:val="center"/>
              <w:rPr>
                <w:rFonts w:ascii="GHEA Grapalat" w:hAnsi="GHEA Grapalat" w:cs="Sylfaen"/>
                <w:color w:val="000000"/>
                <w:sz w:val="22"/>
                <w:szCs w:val="22"/>
                <w:lang w:val="tr-TR"/>
              </w:rPr>
            </w:pPr>
          </w:p>
          <w:p w14:paraId="102FFE84" w14:textId="77777777" w:rsidR="00ED4811" w:rsidRPr="009172AC" w:rsidRDefault="00ED4811" w:rsidP="00ED4811">
            <w:pPr>
              <w:widowControl w:val="0"/>
              <w:jc w:val="center"/>
              <w:rPr>
                <w:rFonts w:ascii="GHEA Grapalat" w:hAnsi="GHEA Grapalat" w:cs="Sylfaen"/>
                <w:color w:val="000000"/>
                <w:sz w:val="22"/>
                <w:szCs w:val="22"/>
                <w:lang w:val="tr-TR"/>
              </w:rPr>
            </w:pPr>
          </w:p>
          <w:p w14:paraId="1C43C674" w14:textId="77777777" w:rsidR="00ED4811" w:rsidRPr="009172AC" w:rsidRDefault="00ED4811" w:rsidP="00ED4811">
            <w:pPr>
              <w:widowControl w:val="0"/>
              <w:jc w:val="center"/>
              <w:rPr>
                <w:rFonts w:ascii="GHEA Grapalat" w:hAnsi="GHEA Grapalat" w:cs="Sylfaen"/>
                <w:color w:val="000000"/>
                <w:sz w:val="22"/>
                <w:szCs w:val="22"/>
                <w:lang w:val="tr-TR"/>
              </w:rPr>
            </w:pPr>
          </w:p>
          <w:p w14:paraId="6F2101F7" w14:textId="77777777" w:rsidR="00ED4811" w:rsidRPr="009172AC" w:rsidRDefault="00ED4811" w:rsidP="00ED4811">
            <w:pPr>
              <w:widowControl w:val="0"/>
              <w:jc w:val="center"/>
              <w:rPr>
                <w:rFonts w:ascii="GHEA Grapalat" w:hAnsi="GHEA Grapalat" w:cs="Sylfaen"/>
                <w:color w:val="000000"/>
                <w:sz w:val="22"/>
                <w:szCs w:val="22"/>
                <w:lang w:val="tr-TR"/>
              </w:rPr>
            </w:pPr>
          </w:p>
          <w:p w14:paraId="605558EA" w14:textId="77777777" w:rsidR="00ED4811" w:rsidRPr="009172AC" w:rsidRDefault="00ED4811" w:rsidP="00ED4811">
            <w:pPr>
              <w:widowControl w:val="0"/>
              <w:jc w:val="center"/>
              <w:rPr>
                <w:rFonts w:ascii="GHEA Grapalat" w:hAnsi="GHEA Grapalat" w:cs="Sylfaen"/>
                <w:color w:val="000000"/>
                <w:sz w:val="22"/>
                <w:szCs w:val="22"/>
                <w:lang w:val="tr-TR"/>
              </w:rPr>
            </w:pPr>
          </w:p>
          <w:p w14:paraId="4540F055" w14:textId="77777777" w:rsidR="00ED4811" w:rsidRPr="009172AC" w:rsidRDefault="00ED4811" w:rsidP="00ED4811">
            <w:pPr>
              <w:widowControl w:val="0"/>
              <w:jc w:val="center"/>
              <w:rPr>
                <w:rFonts w:ascii="GHEA Grapalat" w:hAnsi="GHEA Grapalat" w:cs="Sylfaen"/>
                <w:color w:val="000000"/>
                <w:sz w:val="22"/>
                <w:szCs w:val="22"/>
                <w:lang w:val="tr-TR"/>
              </w:rPr>
            </w:pPr>
          </w:p>
          <w:p w14:paraId="5490AB71" w14:textId="6750D939" w:rsidR="00ED4811" w:rsidRPr="00B138F3" w:rsidRDefault="00ED4811" w:rsidP="00ED4811">
            <w:pPr>
              <w:widowControl w:val="0"/>
              <w:jc w:val="center"/>
              <w:rPr>
                <w:rFonts w:ascii="GHEA Grapalat" w:hAnsi="GHEA Grapalat"/>
                <w:sz w:val="16"/>
                <w:szCs w:val="16"/>
              </w:rPr>
            </w:pPr>
          </w:p>
        </w:tc>
        <w:tc>
          <w:tcPr>
            <w:tcW w:w="1158" w:type="dxa"/>
            <w:vAlign w:val="center"/>
          </w:tcPr>
          <w:p w14:paraId="4D0DF7A0" w14:textId="106A8917" w:rsidR="00ED4811" w:rsidRPr="00B138F3" w:rsidRDefault="00ED4811" w:rsidP="00ED4811">
            <w:pPr>
              <w:widowControl w:val="0"/>
              <w:jc w:val="center"/>
              <w:rPr>
                <w:rFonts w:ascii="GHEA Grapalat" w:hAnsi="GHEA Grapalat"/>
                <w:sz w:val="16"/>
                <w:szCs w:val="16"/>
              </w:rPr>
            </w:pPr>
            <w:r>
              <w:rPr>
                <w:rFonts w:ascii="GHEA Grapalat" w:hAnsi="GHEA Grapalat"/>
                <w:sz w:val="22"/>
                <w:szCs w:val="22"/>
                <w:lang w:val="hy-AM"/>
              </w:rPr>
              <w:lastRenderedPageBreak/>
              <w:t>1</w:t>
            </w:r>
          </w:p>
        </w:tc>
        <w:tc>
          <w:tcPr>
            <w:tcW w:w="947" w:type="dxa"/>
            <w:vAlign w:val="center"/>
          </w:tcPr>
          <w:p w14:paraId="09883C08" w14:textId="77777777" w:rsidR="00ED4811" w:rsidRDefault="00ED4811" w:rsidP="00ED4811">
            <w:pPr>
              <w:jc w:val="center"/>
              <w:rPr>
                <w:rFonts w:ascii="GHEA Grapalat" w:hAnsi="GHEA Grapalat"/>
                <w:sz w:val="16"/>
                <w:szCs w:val="16"/>
              </w:rPr>
            </w:pPr>
          </w:p>
          <w:p w14:paraId="4A73BF7E" w14:textId="77777777" w:rsidR="00ED4811" w:rsidRDefault="00ED4811" w:rsidP="00ED4811">
            <w:pPr>
              <w:jc w:val="center"/>
              <w:rPr>
                <w:rFonts w:ascii="GHEA Grapalat" w:hAnsi="GHEA Grapalat"/>
                <w:sz w:val="16"/>
                <w:szCs w:val="16"/>
              </w:rPr>
            </w:pPr>
          </w:p>
          <w:p w14:paraId="558634A4" w14:textId="77777777" w:rsidR="00ED4811" w:rsidRDefault="00ED4811" w:rsidP="00ED4811">
            <w:pPr>
              <w:jc w:val="center"/>
              <w:rPr>
                <w:rFonts w:ascii="GHEA Grapalat" w:hAnsi="GHEA Grapalat"/>
                <w:sz w:val="16"/>
                <w:szCs w:val="16"/>
              </w:rPr>
            </w:pPr>
            <w:r w:rsidRPr="001E72D5">
              <w:rPr>
                <w:rFonts w:ascii="GHEA Grapalat" w:hAnsi="GHEA Grapalat"/>
                <w:sz w:val="16"/>
                <w:szCs w:val="16"/>
              </w:rPr>
              <w:t xml:space="preserve">Со дня вступления договора </w:t>
            </w:r>
            <w:r w:rsidRPr="001E72D5">
              <w:rPr>
                <w:rFonts w:ascii="GHEA Grapalat" w:hAnsi="GHEA Grapalat"/>
                <w:sz w:val="16"/>
                <w:szCs w:val="16"/>
              </w:rPr>
              <w:lastRenderedPageBreak/>
              <w:t>в силу до 25.12.2024 включительно</w:t>
            </w:r>
          </w:p>
          <w:p w14:paraId="189E58B0" w14:textId="77777777" w:rsidR="00ED4811" w:rsidRDefault="00ED4811" w:rsidP="00ED4811">
            <w:pPr>
              <w:jc w:val="center"/>
              <w:rPr>
                <w:rFonts w:ascii="GHEA Grapalat" w:hAnsi="GHEA Grapalat"/>
                <w:sz w:val="16"/>
                <w:szCs w:val="16"/>
              </w:rPr>
            </w:pPr>
          </w:p>
          <w:p w14:paraId="2BE18C58" w14:textId="1E8FB10F" w:rsidR="00ED4811" w:rsidRPr="00B138F3" w:rsidRDefault="00ED4811" w:rsidP="00ED4811">
            <w:pPr>
              <w:widowControl w:val="0"/>
              <w:jc w:val="center"/>
              <w:rPr>
                <w:rFonts w:ascii="GHEA Grapalat" w:hAnsi="GHEA Grapalat"/>
                <w:sz w:val="16"/>
                <w:szCs w:val="16"/>
              </w:rPr>
            </w:pPr>
          </w:p>
        </w:tc>
      </w:tr>
    </w:tbl>
    <w:p w14:paraId="2341C6ED"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E28B2EA" w14:textId="77777777" w:rsidTr="00E22E51">
        <w:trPr>
          <w:jc w:val="center"/>
        </w:trPr>
        <w:tc>
          <w:tcPr>
            <w:tcW w:w="4536" w:type="dxa"/>
          </w:tcPr>
          <w:p w14:paraId="2D7934EF"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1DF08F91"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30C05FE1"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5F2B0909"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1106975B" w14:textId="77777777" w:rsidR="00071D1C" w:rsidRPr="00B138F3" w:rsidRDefault="00071D1C" w:rsidP="00B46D58">
            <w:pPr>
              <w:widowControl w:val="0"/>
              <w:jc w:val="center"/>
              <w:rPr>
                <w:rFonts w:ascii="GHEA Grapalat" w:hAnsi="GHEA Grapalat"/>
              </w:rPr>
            </w:pPr>
          </w:p>
        </w:tc>
        <w:tc>
          <w:tcPr>
            <w:tcW w:w="4343" w:type="dxa"/>
          </w:tcPr>
          <w:p w14:paraId="44E945EA"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442C034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78618B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1E6E726E"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4A648363" w14:textId="77777777" w:rsidR="00AD74F2" w:rsidRPr="00B138F3" w:rsidRDefault="00AD74F2" w:rsidP="004C2CDB">
      <w:pPr>
        <w:widowControl w:val="0"/>
        <w:spacing w:after="160"/>
        <w:jc w:val="right"/>
        <w:rPr>
          <w:ins w:id="12" w:author="Inesa Kocharyan" w:date="2021-05-26T17:57:00Z"/>
          <w:rFonts w:ascii="GHEA Grapalat" w:hAnsi="GHEA Grapalat"/>
          <w:i/>
        </w:rPr>
      </w:pPr>
    </w:p>
    <w:p w14:paraId="0D1158A4" w14:textId="77777777" w:rsidR="00AD74F2" w:rsidRDefault="00AD74F2" w:rsidP="009D129A">
      <w:pPr>
        <w:jc w:val="right"/>
        <w:rPr>
          <w:rFonts w:ascii="GHEA Grapalat" w:hAnsi="GHEA Grapalat"/>
        </w:rPr>
      </w:pPr>
    </w:p>
    <w:p w14:paraId="59AA7BAF" w14:textId="77777777" w:rsidR="002F6B3C" w:rsidRDefault="002F6B3C" w:rsidP="00B46D58">
      <w:pPr>
        <w:widowControl w:val="0"/>
        <w:spacing w:after="160"/>
        <w:jc w:val="right"/>
        <w:rPr>
          <w:rFonts w:ascii="GHEA Grapalat" w:hAnsi="GHEA Grapalat"/>
          <w:i/>
          <w:lang w:val="hy-AM"/>
        </w:rPr>
      </w:pPr>
    </w:p>
    <w:p w14:paraId="518D22DB" w14:textId="77777777" w:rsidR="002F6B3C" w:rsidRDefault="002F6B3C" w:rsidP="00B46D58">
      <w:pPr>
        <w:widowControl w:val="0"/>
        <w:spacing w:after="160"/>
        <w:jc w:val="right"/>
        <w:rPr>
          <w:rFonts w:ascii="GHEA Grapalat" w:hAnsi="GHEA Grapalat"/>
          <w:i/>
          <w:lang w:val="hy-AM"/>
        </w:rPr>
      </w:pPr>
    </w:p>
    <w:p w14:paraId="5A04AB77" w14:textId="77777777" w:rsidR="002F6B3C" w:rsidRDefault="002F6B3C" w:rsidP="00B46D58">
      <w:pPr>
        <w:widowControl w:val="0"/>
        <w:spacing w:after="160"/>
        <w:jc w:val="right"/>
        <w:rPr>
          <w:rFonts w:ascii="GHEA Grapalat" w:hAnsi="GHEA Grapalat"/>
          <w:i/>
          <w:lang w:val="hy-AM"/>
        </w:rPr>
      </w:pPr>
    </w:p>
    <w:p w14:paraId="3C8AA700" w14:textId="77777777" w:rsidR="002F6B3C" w:rsidRDefault="002F6B3C" w:rsidP="00B46D58">
      <w:pPr>
        <w:widowControl w:val="0"/>
        <w:spacing w:after="160"/>
        <w:jc w:val="right"/>
        <w:rPr>
          <w:rFonts w:ascii="GHEA Grapalat" w:hAnsi="GHEA Grapalat"/>
          <w:i/>
          <w:lang w:val="hy-AM"/>
        </w:rPr>
      </w:pPr>
    </w:p>
    <w:p w14:paraId="7E73D0DC" w14:textId="77777777" w:rsidR="009172AC" w:rsidRDefault="009172AC" w:rsidP="00B46D58">
      <w:pPr>
        <w:widowControl w:val="0"/>
        <w:spacing w:after="160"/>
        <w:jc w:val="right"/>
        <w:rPr>
          <w:rFonts w:ascii="GHEA Grapalat" w:hAnsi="GHEA Grapalat"/>
          <w:i/>
          <w:lang w:val="hy-AM"/>
        </w:rPr>
      </w:pPr>
    </w:p>
    <w:p w14:paraId="45277B69" w14:textId="77777777" w:rsidR="009172AC" w:rsidRDefault="009172AC" w:rsidP="00B46D58">
      <w:pPr>
        <w:widowControl w:val="0"/>
        <w:spacing w:after="160"/>
        <w:jc w:val="right"/>
        <w:rPr>
          <w:rFonts w:ascii="GHEA Grapalat" w:hAnsi="GHEA Grapalat"/>
          <w:i/>
          <w:lang w:val="hy-AM"/>
        </w:rPr>
      </w:pPr>
    </w:p>
    <w:p w14:paraId="6B8F518D" w14:textId="77777777" w:rsidR="009172AC" w:rsidRDefault="009172AC" w:rsidP="00B46D58">
      <w:pPr>
        <w:widowControl w:val="0"/>
        <w:spacing w:after="160"/>
        <w:jc w:val="right"/>
        <w:rPr>
          <w:rFonts w:ascii="GHEA Grapalat" w:hAnsi="GHEA Grapalat"/>
          <w:i/>
          <w:lang w:val="hy-AM"/>
        </w:rPr>
      </w:pPr>
    </w:p>
    <w:p w14:paraId="34E2C9A1" w14:textId="77777777" w:rsidR="009172AC" w:rsidRDefault="009172AC" w:rsidP="00B46D58">
      <w:pPr>
        <w:widowControl w:val="0"/>
        <w:spacing w:after="160"/>
        <w:jc w:val="right"/>
        <w:rPr>
          <w:rFonts w:ascii="GHEA Grapalat" w:hAnsi="GHEA Grapalat"/>
          <w:i/>
          <w:lang w:val="hy-AM"/>
        </w:rPr>
      </w:pPr>
    </w:p>
    <w:p w14:paraId="30F4DDA1" w14:textId="77777777" w:rsidR="002F6B3C" w:rsidRDefault="002F6B3C" w:rsidP="00B46D58">
      <w:pPr>
        <w:widowControl w:val="0"/>
        <w:spacing w:after="160"/>
        <w:jc w:val="right"/>
        <w:rPr>
          <w:rFonts w:ascii="GHEA Grapalat" w:hAnsi="GHEA Grapalat"/>
          <w:i/>
          <w:lang w:val="hy-AM"/>
        </w:rPr>
      </w:pPr>
    </w:p>
    <w:p w14:paraId="6D823FBA" w14:textId="6035F4A0"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14:paraId="38D3AC98"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B911DF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16"/>
        <w:t>*</w:t>
      </w:r>
    </w:p>
    <w:p w14:paraId="79371891"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2044"/>
        <w:gridCol w:w="1743"/>
        <w:gridCol w:w="957"/>
        <w:gridCol w:w="977"/>
        <w:gridCol w:w="690"/>
        <w:gridCol w:w="835"/>
        <w:gridCol w:w="534"/>
        <w:gridCol w:w="606"/>
        <w:gridCol w:w="696"/>
        <w:gridCol w:w="820"/>
        <w:gridCol w:w="867"/>
        <w:gridCol w:w="848"/>
        <w:gridCol w:w="958"/>
        <w:gridCol w:w="850"/>
        <w:gridCol w:w="786"/>
      </w:tblGrid>
      <w:tr w:rsidR="00B138F3" w:rsidRPr="00B138F3" w14:paraId="5DA74766" w14:textId="77777777" w:rsidTr="00492EF6">
        <w:trPr>
          <w:trHeight w:val="305"/>
          <w:jc w:val="center"/>
        </w:trPr>
        <w:tc>
          <w:tcPr>
            <w:tcW w:w="15905" w:type="dxa"/>
            <w:gridSpan w:val="16"/>
          </w:tcPr>
          <w:p w14:paraId="51B6675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492EF6" w:rsidRPr="00B138F3" w14:paraId="0B11253C" w14:textId="77777777" w:rsidTr="009172AC">
        <w:trPr>
          <w:trHeight w:val="747"/>
          <w:jc w:val="center"/>
        </w:trPr>
        <w:tc>
          <w:tcPr>
            <w:tcW w:w="1694" w:type="dxa"/>
            <w:vMerge w:val="restart"/>
            <w:vAlign w:val="center"/>
          </w:tcPr>
          <w:p w14:paraId="756B093D" w14:textId="77777777" w:rsidR="00492EF6" w:rsidRPr="00B138F3" w:rsidRDefault="00492EF6"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44" w:type="dxa"/>
            <w:vMerge w:val="restart"/>
            <w:vAlign w:val="center"/>
          </w:tcPr>
          <w:p w14:paraId="264E6CA9" w14:textId="77777777" w:rsidR="00492EF6" w:rsidRPr="00B138F3" w:rsidRDefault="00492EF6"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43" w:type="dxa"/>
            <w:vMerge w:val="restart"/>
            <w:vAlign w:val="center"/>
          </w:tcPr>
          <w:p w14:paraId="29AB60D8" w14:textId="77777777" w:rsidR="00492EF6" w:rsidRPr="00B138F3" w:rsidRDefault="00492EF6"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424" w:type="dxa"/>
            <w:gridSpan w:val="13"/>
            <w:vAlign w:val="center"/>
          </w:tcPr>
          <w:p w14:paraId="2EAF02F4" w14:textId="77777777" w:rsidR="00492EF6" w:rsidRPr="00B138F3" w:rsidRDefault="00492EF6"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 г., по месяцам, в том числе</w:t>
            </w:r>
            <w:r w:rsidRPr="00B138F3">
              <w:rPr>
                <w:rStyle w:val="FootnoteReference"/>
                <w:rFonts w:ascii="GHEA Grapalat" w:hAnsi="GHEA Grapalat"/>
                <w:sz w:val="16"/>
                <w:szCs w:val="16"/>
              </w:rPr>
              <w:footnoteReference w:customMarkFollows="1" w:id="17"/>
              <w:t>**</w:t>
            </w:r>
          </w:p>
        </w:tc>
      </w:tr>
      <w:tr w:rsidR="00492EF6" w:rsidRPr="00B138F3" w14:paraId="3FA1DD90" w14:textId="77777777" w:rsidTr="009172AC">
        <w:trPr>
          <w:trHeight w:val="594"/>
          <w:jc w:val="center"/>
        </w:trPr>
        <w:tc>
          <w:tcPr>
            <w:tcW w:w="1694" w:type="dxa"/>
            <w:vMerge/>
          </w:tcPr>
          <w:p w14:paraId="2BCE1310" w14:textId="77777777" w:rsidR="00492EF6" w:rsidRPr="00B138F3" w:rsidRDefault="00492EF6" w:rsidP="00B46D58">
            <w:pPr>
              <w:widowControl w:val="0"/>
              <w:jc w:val="center"/>
              <w:rPr>
                <w:rFonts w:ascii="GHEA Grapalat" w:hAnsi="GHEA Grapalat"/>
                <w:sz w:val="16"/>
                <w:szCs w:val="16"/>
              </w:rPr>
            </w:pPr>
          </w:p>
        </w:tc>
        <w:tc>
          <w:tcPr>
            <w:tcW w:w="2044" w:type="dxa"/>
            <w:vMerge/>
          </w:tcPr>
          <w:p w14:paraId="1BBE235B" w14:textId="77777777" w:rsidR="00492EF6" w:rsidRPr="00B138F3" w:rsidRDefault="00492EF6" w:rsidP="00B46D58">
            <w:pPr>
              <w:widowControl w:val="0"/>
              <w:jc w:val="center"/>
              <w:rPr>
                <w:rFonts w:ascii="GHEA Grapalat" w:hAnsi="GHEA Grapalat"/>
                <w:sz w:val="16"/>
                <w:szCs w:val="16"/>
              </w:rPr>
            </w:pPr>
          </w:p>
        </w:tc>
        <w:tc>
          <w:tcPr>
            <w:tcW w:w="1743" w:type="dxa"/>
            <w:vMerge/>
          </w:tcPr>
          <w:p w14:paraId="685F2C07" w14:textId="77777777" w:rsidR="00492EF6" w:rsidRPr="00B138F3" w:rsidRDefault="00492EF6" w:rsidP="00B46D58">
            <w:pPr>
              <w:widowControl w:val="0"/>
              <w:jc w:val="center"/>
              <w:rPr>
                <w:rFonts w:ascii="GHEA Grapalat" w:hAnsi="GHEA Grapalat"/>
                <w:sz w:val="16"/>
                <w:szCs w:val="16"/>
              </w:rPr>
            </w:pPr>
          </w:p>
        </w:tc>
        <w:tc>
          <w:tcPr>
            <w:tcW w:w="957" w:type="dxa"/>
            <w:vAlign w:val="center"/>
          </w:tcPr>
          <w:p w14:paraId="2628FDCF" w14:textId="77777777" w:rsidR="00492EF6" w:rsidRPr="00B138F3" w:rsidRDefault="00492EF6"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77" w:type="dxa"/>
            <w:vAlign w:val="center"/>
          </w:tcPr>
          <w:p w14:paraId="0D9DABF2" w14:textId="77777777" w:rsidR="00492EF6" w:rsidRPr="00B138F3" w:rsidRDefault="00492EF6"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0" w:type="dxa"/>
            <w:vAlign w:val="center"/>
          </w:tcPr>
          <w:p w14:paraId="74DA09CD" w14:textId="77777777" w:rsidR="00492EF6" w:rsidRPr="00B138F3" w:rsidRDefault="00492EF6"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5" w:type="dxa"/>
            <w:vAlign w:val="center"/>
          </w:tcPr>
          <w:p w14:paraId="6BB6E1B9" w14:textId="77777777" w:rsidR="00492EF6" w:rsidRPr="00B138F3" w:rsidRDefault="00492EF6"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4" w:type="dxa"/>
            <w:vAlign w:val="center"/>
          </w:tcPr>
          <w:p w14:paraId="61FE77E8" w14:textId="77777777" w:rsidR="00492EF6" w:rsidRPr="00B138F3" w:rsidRDefault="00492EF6"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7A4AE94D" w14:textId="77777777" w:rsidR="00492EF6" w:rsidRPr="00B138F3" w:rsidRDefault="00492EF6"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6" w:type="dxa"/>
            <w:vAlign w:val="center"/>
          </w:tcPr>
          <w:p w14:paraId="26E53000" w14:textId="77777777" w:rsidR="00492EF6" w:rsidRPr="00B138F3" w:rsidRDefault="00492EF6"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0" w:type="dxa"/>
            <w:vAlign w:val="center"/>
          </w:tcPr>
          <w:p w14:paraId="416F41BF" w14:textId="77777777" w:rsidR="00492EF6" w:rsidRPr="00B138F3" w:rsidRDefault="00492EF6"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14:paraId="643A1CBE" w14:textId="77777777" w:rsidR="00492EF6" w:rsidRPr="00B138F3" w:rsidRDefault="00492EF6"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8" w:type="dxa"/>
            <w:vAlign w:val="center"/>
          </w:tcPr>
          <w:p w14:paraId="246D957E" w14:textId="77777777" w:rsidR="00492EF6" w:rsidRPr="00B138F3" w:rsidRDefault="00492EF6"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58" w:type="dxa"/>
            <w:vAlign w:val="center"/>
          </w:tcPr>
          <w:p w14:paraId="1B0CCEE7" w14:textId="77777777" w:rsidR="00492EF6" w:rsidRPr="00B138F3" w:rsidRDefault="00492EF6"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0" w:type="dxa"/>
            <w:vAlign w:val="center"/>
          </w:tcPr>
          <w:p w14:paraId="556A3C5F" w14:textId="77777777" w:rsidR="00492EF6" w:rsidRPr="00B138F3" w:rsidRDefault="00492EF6"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86" w:type="dxa"/>
            <w:vAlign w:val="center"/>
          </w:tcPr>
          <w:p w14:paraId="679AFB26" w14:textId="77777777" w:rsidR="00492EF6" w:rsidRPr="00B138F3" w:rsidRDefault="00492EF6"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9172AC" w:rsidRPr="00B138F3" w14:paraId="46B78CA6" w14:textId="77777777" w:rsidTr="009172AC">
        <w:trPr>
          <w:trHeight w:val="404"/>
          <w:jc w:val="center"/>
        </w:trPr>
        <w:tc>
          <w:tcPr>
            <w:tcW w:w="1694" w:type="dxa"/>
          </w:tcPr>
          <w:p w14:paraId="3FBDA159" w14:textId="14D85B37" w:rsidR="009172AC" w:rsidRPr="00492EF6" w:rsidRDefault="009172AC" w:rsidP="009172AC">
            <w:pPr>
              <w:widowControl w:val="0"/>
              <w:jc w:val="center"/>
              <w:rPr>
                <w:rFonts w:ascii="GHEA Grapalat" w:hAnsi="GHEA Grapalat"/>
                <w:sz w:val="16"/>
                <w:szCs w:val="16"/>
                <w:lang w:val="hy-AM"/>
              </w:rPr>
            </w:pPr>
            <w:r>
              <w:rPr>
                <w:rFonts w:ascii="GHEA Grapalat" w:hAnsi="GHEA Grapalat"/>
                <w:sz w:val="16"/>
                <w:szCs w:val="16"/>
                <w:lang w:val="hy-AM"/>
              </w:rPr>
              <w:t>1</w:t>
            </w:r>
          </w:p>
        </w:tc>
        <w:tc>
          <w:tcPr>
            <w:tcW w:w="2044" w:type="dxa"/>
            <w:vAlign w:val="center"/>
          </w:tcPr>
          <w:p w14:paraId="68E3AA79" w14:textId="322D0851" w:rsidR="009172AC" w:rsidRPr="0076550F" w:rsidRDefault="009172AC" w:rsidP="009172AC">
            <w:pPr>
              <w:widowControl w:val="0"/>
              <w:jc w:val="center"/>
              <w:rPr>
                <w:rFonts w:ascii="GHEA Grapalat" w:hAnsi="GHEA Grapalat"/>
                <w:bCs/>
                <w:sz w:val="16"/>
                <w:szCs w:val="16"/>
                <w:lang w:val="hy-AM"/>
              </w:rPr>
            </w:pPr>
            <w:r w:rsidRPr="009172AC">
              <w:rPr>
                <w:rFonts w:ascii="GHEA Grapalat" w:hAnsi="GHEA Grapalat"/>
                <w:bCs/>
                <w:sz w:val="22"/>
                <w:szCs w:val="22"/>
              </w:rPr>
              <w:t>15897200/24</w:t>
            </w:r>
          </w:p>
        </w:tc>
        <w:tc>
          <w:tcPr>
            <w:tcW w:w="1743" w:type="dxa"/>
            <w:vAlign w:val="center"/>
          </w:tcPr>
          <w:p w14:paraId="010FC751" w14:textId="155564D4" w:rsidR="009172AC" w:rsidRPr="00492EF6" w:rsidRDefault="009172AC" w:rsidP="009172AC">
            <w:pPr>
              <w:widowControl w:val="0"/>
              <w:jc w:val="center"/>
              <w:rPr>
                <w:rFonts w:ascii="GHEA Grapalat" w:hAnsi="GHEA Grapalat"/>
                <w:bCs/>
                <w:sz w:val="16"/>
                <w:szCs w:val="16"/>
              </w:rPr>
            </w:pPr>
            <w:r w:rsidRPr="001E72D5">
              <w:rPr>
                <w:rFonts w:ascii="GHEA Grapalat" w:hAnsi="GHEA Grapalat" w:cs="Sylfaen"/>
                <w:sz w:val="18"/>
                <w:szCs w:val="18"/>
              </w:rPr>
              <w:t>Приобретение продуктовых наборов для многодетных, молодых и семей, принадлежащих к другим группам</w:t>
            </w:r>
          </w:p>
        </w:tc>
        <w:tc>
          <w:tcPr>
            <w:tcW w:w="957" w:type="dxa"/>
            <w:vAlign w:val="center"/>
          </w:tcPr>
          <w:p w14:paraId="555E1C5B" w14:textId="77777777" w:rsidR="009172AC" w:rsidRPr="00B138F3" w:rsidRDefault="009172AC" w:rsidP="009172AC">
            <w:pPr>
              <w:widowControl w:val="0"/>
              <w:jc w:val="center"/>
              <w:rPr>
                <w:rFonts w:ascii="GHEA Grapalat" w:hAnsi="GHEA Grapalat"/>
                <w:sz w:val="16"/>
                <w:szCs w:val="16"/>
              </w:rPr>
            </w:pPr>
            <w:r w:rsidRPr="00B138F3">
              <w:rPr>
                <w:rFonts w:ascii="GHEA Grapalat" w:hAnsi="GHEA Grapalat"/>
                <w:sz w:val="16"/>
                <w:szCs w:val="16"/>
              </w:rPr>
              <w:t>... %</w:t>
            </w:r>
          </w:p>
        </w:tc>
        <w:tc>
          <w:tcPr>
            <w:tcW w:w="977" w:type="dxa"/>
            <w:vAlign w:val="center"/>
          </w:tcPr>
          <w:p w14:paraId="1672B62A" w14:textId="77777777" w:rsidR="009172AC" w:rsidRPr="00B138F3" w:rsidRDefault="009172AC" w:rsidP="009172AC">
            <w:pPr>
              <w:widowControl w:val="0"/>
              <w:jc w:val="center"/>
              <w:rPr>
                <w:rFonts w:ascii="GHEA Grapalat" w:hAnsi="GHEA Grapalat"/>
                <w:sz w:val="16"/>
                <w:szCs w:val="16"/>
              </w:rPr>
            </w:pPr>
            <w:r w:rsidRPr="00B138F3">
              <w:rPr>
                <w:rFonts w:ascii="GHEA Grapalat" w:hAnsi="GHEA Grapalat"/>
                <w:sz w:val="16"/>
                <w:szCs w:val="16"/>
              </w:rPr>
              <w:t>... %</w:t>
            </w:r>
          </w:p>
        </w:tc>
        <w:tc>
          <w:tcPr>
            <w:tcW w:w="690" w:type="dxa"/>
            <w:vAlign w:val="center"/>
          </w:tcPr>
          <w:p w14:paraId="49C325CD" w14:textId="77777777" w:rsidR="009172AC" w:rsidRPr="00B138F3" w:rsidRDefault="009172AC" w:rsidP="009172AC">
            <w:pPr>
              <w:widowControl w:val="0"/>
              <w:jc w:val="center"/>
              <w:rPr>
                <w:rFonts w:ascii="GHEA Grapalat" w:hAnsi="GHEA Grapalat" w:cs="Arial"/>
                <w:sz w:val="16"/>
                <w:szCs w:val="16"/>
              </w:rPr>
            </w:pPr>
            <w:r w:rsidRPr="00B138F3">
              <w:rPr>
                <w:rFonts w:ascii="GHEA Grapalat" w:hAnsi="GHEA Grapalat"/>
                <w:sz w:val="16"/>
                <w:szCs w:val="16"/>
              </w:rPr>
              <w:t>... %</w:t>
            </w:r>
          </w:p>
        </w:tc>
        <w:tc>
          <w:tcPr>
            <w:tcW w:w="835" w:type="dxa"/>
            <w:vAlign w:val="center"/>
          </w:tcPr>
          <w:p w14:paraId="5E8DFA52" w14:textId="77777777" w:rsidR="009172AC" w:rsidRPr="00B138F3" w:rsidRDefault="009172AC" w:rsidP="009172AC">
            <w:pPr>
              <w:widowControl w:val="0"/>
              <w:jc w:val="center"/>
              <w:rPr>
                <w:rFonts w:ascii="GHEA Grapalat" w:hAnsi="GHEA Grapalat" w:cs="Arial"/>
                <w:sz w:val="16"/>
                <w:szCs w:val="16"/>
              </w:rPr>
            </w:pPr>
            <w:r w:rsidRPr="00B138F3">
              <w:rPr>
                <w:rFonts w:ascii="GHEA Grapalat" w:hAnsi="GHEA Grapalat"/>
                <w:sz w:val="16"/>
                <w:szCs w:val="16"/>
              </w:rPr>
              <w:t>... %</w:t>
            </w:r>
          </w:p>
        </w:tc>
        <w:tc>
          <w:tcPr>
            <w:tcW w:w="534" w:type="dxa"/>
            <w:vAlign w:val="center"/>
          </w:tcPr>
          <w:p w14:paraId="07C8F542" w14:textId="77777777" w:rsidR="009172AC" w:rsidRPr="00B138F3" w:rsidRDefault="009172AC" w:rsidP="009172AC">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14:paraId="437593CF" w14:textId="77777777" w:rsidR="009172AC" w:rsidRPr="00B138F3" w:rsidRDefault="009172AC" w:rsidP="009172AC">
            <w:pPr>
              <w:widowControl w:val="0"/>
              <w:jc w:val="center"/>
              <w:rPr>
                <w:rFonts w:ascii="GHEA Grapalat" w:hAnsi="GHEA Grapalat" w:cs="Arial"/>
                <w:sz w:val="16"/>
                <w:szCs w:val="16"/>
              </w:rPr>
            </w:pPr>
            <w:r w:rsidRPr="00B138F3">
              <w:rPr>
                <w:rFonts w:ascii="GHEA Grapalat" w:hAnsi="GHEA Grapalat"/>
                <w:sz w:val="16"/>
                <w:szCs w:val="16"/>
              </w:rPr>
              <w:t>... %</w:t>
            </w:r>
          </w:p>
        </w:tc>
        <w:tc>
          <w:tcPr>
            <w:tcW w:w="696" w:type="dxa"/>
            <w:vAlign w:val="center"/>
          </w:tcPr>
          <w:p w14:paraId="10B433D5" w14:textId="77777777" w:rsidR="009172AC" w:rsidRPr="00B138F3" w:rsidRDefault="009172AC" w:rsidP="009172AC">
            <w:pPr>
              <w:widowControl w:val="0"/>
              <w:jc w:val="center"/>
              <w:rPr>
                <w:rFonts w:ascii="GHEA Grapalat" w:hAnsi="GHEA Grapalat" w:cs="Arial"/>
                <w:sz w:val="16"/>
                <w:szCs w:val="16"/>
              </w:rPr>
            </w:pPr>
            <w:r w:rsidRPr="00B138F3">
              <w:rPr>
                <w:rFonts w:ascii="GHEA Grapalat" w:hAnsi="GHEA Grapalat"/>
                <w:sz w:val="16"/>
                <w:szCs w:val="16"/>
              </w:rPr>
              <w:t>... %</w:t>
            </w:r>
          </w:p>
        </w:tc>
        <w:tc>
          <w:tcPr>
            <w:tcW w:w="820" w:type="dxa"/>
            <w:vAlign w:val="center"/>
          </w:tcPr>
          <w:p w14:paraId="6C353EBA" w14:textId="77777777" w:rsidR="009172AC" w:rsidRPr="00B138F3" w:rsidRDefault="009172AC" w:rsidP="009172AC">
            <w:pPr>
              <w:widowControl w:val="0"/>
              <w:jc w:val="center"/>
              <w:rPr>
                <w:rFonts w:ascii="GHEA Grapalat" w:hAnsi="GHEA Grapalat" w:cs="Arial"/>
                <w:sz w:val="16"/>
                <w:szCs w:val="16"/>
              </w:rPr>
            </w:pPr>
            <w:r w:rsidRPr="00B138F3">
              <w:rPr>
                <w:rFonts w:ascii="GHEA Grapalat" w:hAnsi="GHEA Grapalat"/>
                <w:sz w:val="16"/>
                <w:szCs w:val="16"/>
              </w:rPr>
              <w:t>... %</w:t>
            </w:r>
          </w:p>
        </w:tc>
        <w:tc>
          <w:tcPr>
            <w:tcW w:w="867" w:type="dxa"/>
            <w:vAlign w:val="center"/>
          </w:tcPr>
          <w:p w14:paraId="51B4694B" w14:textId="77777777" w:rsidR="009172AC" w:rsidRPr="00B138F3" w:rsidRDefault="009172AC" w:rsidP="009172AC">
            <w:pPr>
              <w:widowControl w:val="0"/>
              <w:jc w:val="center"/>
              <w:rPr>
                <w:rFonts w:ascii="GHEA Grapalat" w:hAnsi="GHEA Grapalat" w:cs="Arial"/>
                <w:sz w:val="16"/>
                <w:szCs w:val="16"/>
              </w:rPr>
            </w:pPr>
            <w:r w:rsidRPr="00B138F3">
              <w:rPr>
                <w:rFonts w:ascii="GHEA Grapalat" w:hAnsi="GHEA Grapalat"/>
                <w:sz w:val="16"/>
                <w:szCs w:val="16"/>
              </w:rPr>
              <w:t>... %</w:t>
            </w:r>
          </w:p>
        </w:tc>
        <w:tc>
          <w:tcPr>
            <w:tcW w:w="848" w:type="dxa"/>
            <w:vAlign w:val="center"/>
          </w:tcPr>
          <w:p w14:paraId="113848AD" w14:textId="5BD38E09" w:rsidR="009172AC" w:rsidRPr="00B138F3" w:rsidRDefault="009172AC" w:rsidP="009172AC">
            <w:pPr>
              <w:widowControl w:val="0"/>
              <w:jc w:val="center"/>
              <w:rPr>
                <w:rFonts w:ascii="GHEA Grapalat" w:hAnsi="GHEA Grapalat" w:cs="Arial"/>
                <w:sz w:val="16"/>
                <w:szCs w:val="16"/>
              </w:rPr>
            </w:pPr>
            <w:r w:rsidRPr="00B138F3">
              <w:rPr>
                <w:rFonts w:ascii="GHEA Grapalat" w:hAnsi="GHEA Grapalat"/>
                <w:sz w:val="16"/>
                <w:szCs w:val="16"/>
              </w:rPr>
              <w:t>... %</w:t>
            </w:r>
          </w:p>
        </w:tc>
        <w:tc>
          <w:tcPr>
            <w:tcW w:w="958" w:type="dxa"/>
            <w:vAlign w:val="center"/>
          </w:tcPr>
          <w:p w14:paraId="3748D3F0" w14:textId="52D9DABE" w:rsidR="009172AC" w:rsidRPr="00B138F3" w:rsidRDefault="009172AC" w:rsidP="009172AC">
            <w:pPr>
              <w:widowControl w:val="0"/>
              <w:jc w:val="center"/>
              <w:rPr>
                <w:rFonts w:ascii="GHEA Grapalat" w:hAnsi="GHEA Grapalat" w:cs="Arial"/>
                <w:sz w:val="16"/>
                <w:szCs w:val="16"/>
              </w:rPr>
            </w:pPr>
            <w:r>
              <w:rPr>
                <w:rFonts w:ascii="GHEA Grapalat" w:hAnsi="GHEA Grapalat"/>
                <w:sz w:val="20"/>
                <w:lang w:val="hy-AM"/>
              </w:rPr>
              <w:t>100</w:t>
            </w:r>
            <w:r w:rsidRPr="0027235A">
              <w:rPr>
                <w:rFonts w:ascii="GHEA Grapalat" w:hAnsi="GHEA Grapalat"/>
                <w:sz w:val="20"/>
                <w:lang w:val="pt-BR"/>
              </w:rPr>
              <w:t xml:space="preserve"> %</w:t>
            </w:r>
          </w:p>
        </w:tc>
        <w:tc>
          <w:tcPr>
            <w:tcW w:w="850" w:type="dxa"/>
            <w:vAlign w:val="center"/>
          </w:tcPr>
          <w:p w14:paraId="7FF775C6" w14:textId="78A7BE95" w:rsidR="009172AC" w:rsidRPr="00B138F3" w:rsidRDefault="009172AC" w:rsidP="009172AC">
            <w:pPr>
              <w:widowControl w:val="0"/>
              <w:jc w:val="center"/>
              <w:rPr>
                <w:rFonts w:ascii="GHEA Grapalat" w:hAnsi="GHEA Grapalat" w:cs="Arial"/>
                <w:sz w:val="16"/>
                <w:szCs w:val="16"/>
              </w:rPr>
            </w:pPr>
            <w:r>
              <w:rPr>
                <w:rFonts w:ascii="GHEA Grapalat" w:hAnsi="GHEA Grapalat"/>
                <w:sz w:val="20"/>
                <w:lang w:val="hy-AM"/>
              </w:rPr>
              <w:t>100</w:t>
            </w:r>
            <w:r w:rsidRPr="0027235A">
              <w:rPr>
                <w:rFonts w:ascii="GHEA Grapalat" w:hAnsi="GHEA Grapalat"/>
                <w:sz w:val="20"/>
                <w:lang w:val="pt-BR"/>
              </w:rPr>
              <w:t xml:space="preserve"> %</w:t>
            </w:r>
          </w:p>
        </w:tc>
        <w:tc>
          <w:tcPr>
            <w:tcW w:w="786" w:type="dxa"/>
            <w:vAlign w:val="center"/>
          </w:tcPr>
          <w:p w14:paraId="536E3A18" w14:textId="47557B9F" w:rsidR="009172AC" w:rsidRPr="00B138F3" w:rsidRDefault="009172AC" w:rsidP="009172AC">
            <w:pPr>
              <w:widowControl w:val="0"/>
              <w:jc w:val="center"/>
              <w:rPr>
                <w:rFonts w:ascii="GHEA Grapalat" w:hAnsi="GHEA Grapalat"/>
                <w:b/>
                <w:sz w:val="16"/>
                <w:szCs w:val="16"/>
              </w:rPr>
            </w:pPr>
            <w:r>
              <w:rPr>
                <w:rFonts w:ascii="GHEA Grapalat" w:hAnsi="GHEA Grapalat"/>
                <w:sz w:val="20"/>
                <w:lang w:val="hy-AM"/>
              </w:rPr>
              <w:t>100</w:t>
            </w:r>
            <w:r w:rsidRPr="0027235A">
              <w:rPr>
                <w:rFonts w:ascii="GHEA Grapalat" w:hAnsi="GHEA Grapalat"/>
                <w:sz w:val="20"/>
                <w:lang w:val="pt-BR"/>
              </w:rPr>
              <w:t xml:space="preserve"> %</w:t>
            </w:r>
          </w:p>
        </w:tc>
      </w:tr>
    </w:tbl>
    <w:p w14:paraId="0A9BA5A8"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2FD707A4" w14:textId="77777777" w:rsidTr="00E22E51">
        <w:trPr>
          <w:jc w:val="center"/>
        </w:trPr>
        <w:tc>
          <w:tcPr>
            <w:tcW w:w="4536" w:type="dxa"/>
          </w:tcPr>
          <w:p w14:paraId="102EE05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7161604A"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FB7EC4C"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0DF0EB5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c>
          <w:tcPr>
            <w:tcW w:w="760" w:type="dxa"/>
          </w:tcPr>
          <w:p w14:paraId="6E821AC3" w14:textId="77777777" w:rsidR="00071D1C" w:rsidRPr="00B138F3" w:rsidRDefault="00071D1C" w:rsidP="00B46D58">
            <w:pPr>
              <w:widowControl w:val="0"/>
              <w:spacing w:after="160"/>
              <w:jc w:val="center"/>
              <w:rPr>
                <w:rFonts w:ascii="GHEA Grapalat" w:hAnsi="GHEA Grapalat"/>
              </w:rPr>
            </w:pPr>
          </w:p>
        </w:tc>
        <w:tc>
          <w:tcPr>
            <w:tcW w:w="4343" w:type="dxa"/>
          </w:tcPr>
          <w:p w14:paraId="10498BB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70820CCC"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4831F115"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EFA9FF3"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r>
    </w:tbl>
    <w:p w14:paraId="674CFAAA"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0F392EAB"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1FC0009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3E413C6"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7C4CFA52" w14:textId="77777777" w:rsidTr="007A2020">
        <w:trPr>
          <w:tblCellSpacing w:w="7" w:type="dxa"/>
          <w:jc w:val="center"/>
        </w:trPr>
        <w:tc>
          <w:tcPr>
            <w:tcW w:w="0" w:type="auto"/>
            <w:vAlign w:val="center"/>
          </w:tcPr>
          <w:p w14:paraId="7FD7681F"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05C25B4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0C33BF5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383FD6E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042335A8"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55CE1F2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5F8F2DE8"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12E1035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D49BCD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70DEE364"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31C6584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2134A93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302C1D57" w14:textId="77777777" w:rsidR="0038400D" w:rsidRPr="00B138F3" w:rsidRDefault="0038400D" w:rsidP="00B46D58">
      <w:pPr>
        <w:widowControl w:val="0"/>
        <w:spacing w:after="160"/>
        <w:ind w:firstLine="375"/>
        <w:rPr>
          <w:rFonts w:ascii="GHEA Grapalat" w:hAnsi="GHEA Grapalat"/>
          <w:iCs/>
        </w:rPr>
      </w:pPr>
    </w:p>
    <w:p w14:paraId="276E6EB2"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52995F35"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60E6451A"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7CF5CFE8"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7D35F2D6"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19B1E9D1"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5963A3F5"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5E95CE36"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3414D026"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766BE067" w14:textId="77777777" w:rsidTr="00AB4EAB">
        <w:trPr>
          <w:jc w:val="center"/>
        </w:trPr>
        <w:tc>
          <w:tcPr>
            <w:tcW w:w="442" w:type="dxa"/>
            <w:vMerge w:val="restart"/>
            <w:shd w:val="clear" w:color="auto" w:fill="auto"/>
            <w:vAlign w:val="center"/>
          </w:tcPr>
          <w:p w14:paraId="1D82162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2299840E"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0B7521BE" w14:textId="77777777" w:rsidTr="00AB4EAB">
        <w:trPr>
          <w:jc w:val="center"/>
        </w:trPr>
        <w:tc>
          <w:tcPr>
            <w:tcW w:w="442" w:type="dxa"/>
            <w:vMerge/>
            <w:shd w:val="clear" w:color="auto" w:fill="auto"/>
          </w:tcPr>
          <w:p w14:paraId="238CCF0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6BEED98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451C847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72126A1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477E1D8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4C3E8341"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153E2098"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348CE26C" w14:textId="77777777" w:rsidTr="00AB4EAB">
        <w:trPr>
          <w:trHeight w:val="1105"/>
          <w:jc w:val="center"/>
        </w:trPr>
        <w:tc>
          <w:tcPr>
            <w:tcW w:w="442" w:type="dxa"/>
            <w:vMerge/>
            <w:tcBorders>
              <w:bottom w:val="single" w:sz="4" w:space="0" w:color="auto"/>
            </w:tcBorders>
            <w:shd w:val="clear" w:color="auto" w:fill="auto"/>
          </w:tcPr>
          <w:p w14:paraId="279C242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2C24CE5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1B0D442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66FBCCB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64E8F4F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580BD22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5889CAC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39351F5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4601224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7E28932A" w14:textId="77777777" w:rsidTr="00AB4EAB">
        <w:trPr>
          <w:jc w:val="center"/>
        </w:trPr>
        <w:tc>
          <w:tcPr>
            <w:tcW w:w="442" w:type="dxa"/>
            <w:shd w:val="clear" w:color="auto" w:fill="auto"/>
            <w:vAlign w:val="center"/>
          </w:tcPr>
          <w:p w14:paraId="1BD720E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2716055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12D71EF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61CBAD1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5DBC308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179DCD4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1BDA20A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1A22543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3204D33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4B5F9F99" w14:textId="77777777" w:rsidTr="00AB4EAB">
        <w:trPr>
          <w:jc w:val="center"/>
        </w:trPr>
        <w:tc>
          <w:tcPr>
            <w:tcW w:w="442" w:type="dxa"/>
            <w:shd w:val="clear" w:color="auto" w:fill="auto"/>
          </w:tcPr>
          <w:p w14:paraId="75A2A17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7B18A7E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7BEDE46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7060A9D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475FCC1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41261A8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6DD4640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080EB9E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37FEF73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2E7A9284" w14:textId="77777777" w:rsidR="0038400D" w:rsidRPr="00B138F3" w:rsidRDefault="0038400D" w:rsidP="00B46D58">
      <w:pPr>
        <w:widowControl w:val="0"/>
        <w:spacing w:after="160"/>
        <w:ind w:firstLine="375"/>
        <w:jc w:val="both"/>
        <w:rPr>
          <w:rFonts w:ascii="GHEA Grapalat" w:hAnsi="GHEA Grapalat" w:cs="Arial"/>
          <w:iCs/>
          <w:lang w:val="en-US"/>
        </w:rPr>
      </w:pPr>
    </w:p>
    <w:p w14:paraId="2F5394F1"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3485A3DD"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6F01A4E2" w14:textId="77777777" w:rsidTr="007A2020">
        <w:trPr>
          <w:trHeight w:val="266"/>
          <w:tblCellSpacing w:w="7" w:type="dxa"/>
          <w:jc w:val="center"/>
        </w:trPr>
        <w:tc>
          <w:tcPr>
            <w:tcW w:w="0" w:type="auto"/>
            <w:vAlign w:val="center"/>
          </w:tcPr>
          <w:p w14:paraId="05EC259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4F6BA0B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2F607200" w14:textId="77777777" w:rsidTr="007A2020">
        <w:trPr>
          <w:trHeight w:val="473"/>
          <w:tblCellSpacing w:w="7" w:type="dxa"/>
          <w:jc w:val="center"/>
        </w:trPr>
        <w:tc>
          <w:tcPr>
            <w:tcW w:w="0" w:type="auto"/>
            <w:vAlign w:val="center"/>
          </w:tcPr>
          <w:p w14:paraId="2D1F5D7A"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2751D00A"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08A6C463"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00C8B8A6"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4621D575" w14:textId="77777777" w:rsidTr="007A2020">
        <w:trPr>
          <w:trHeight w:val="503"/>
          <w:tblCellSpacing w:w="7" w:type="dxa"/>
          <w:jc w:val="center"/>
        </w:trPr>
        <w:tc>
          <w:tcPr>
            <w:tcW w:w="0" w:type="auto"/>
            <w:vAlign w:val="center"/>
          </w:tcPr>
          <w:p w14:paraId="22023E99"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4B283555"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6092D37C"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7BC816DB"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69CDDBB5" w14:textId="77777777" w:rsidTr="007A2020">
        <w:trPr>
          <w:trHeight w:val="281"/>
          <w:tblCellSpacing w:w="7" w:type="dxa"/>
          <w:jc w:val="center"/>
        </w:trPr>
        <w:tc>
          <w:tcPr>
            <w:tcW w:w="0" w:type="auto"/>
            <w:vAlign w:val="center"/>
          </w:tcPr>
          <w:p w14:paraId="1B06B3C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6B2AF38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1972A239" w14:textId="77777777" w:rsidR="00196F14" w:rsidRPr="00B138F3" w:rsidRDefault="00196F14" w:rsidP="00B46D58">
      <w:pPr>
        <w:widowControl w:val="0"/>
        <w:spacing w:after="160"/>
        <w:jc w:val="right"/>
        <w:rPr>
          <w:rFonts w:ascii="GHEA Grapalat" w:hAnsi="GHEA Grapalat" w:cs="Sylfaen"/>
          <w:b/>
        </w:rPr>
      </w:pPr>
    </w:p>
    <w:p w14:paraId="5DC614A9"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13137AD4"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6D5BCBEA"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75AAB2FC"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30A16BCD"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3BB173DC"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21B69757"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74D8A4F7"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363D990F"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74259BB4"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61D33EA0"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0016723F"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7829807F"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6B338F62"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78C4BE4F"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41084D5"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01BB1672"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EC5E239"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884728E"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C2BA73A"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0A0CF8C6"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158B3A3"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2F02BBD"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2CAD2FD"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6D99392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EB074A2"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277473D"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F4C793" w14:textId="77777777" w:rsidR="00071D1C" w:rsidRPr="00B138F3" w:rsidRDefault="00071D1C" w:rsidP="00B46D58">
            <w:pPr>
              <w:widowControl w:val="0"/>
              <w:spacing w:after="120"/>
              <w:jc w:val="center"/>
              <w:rPr>
                <w:rFonts w:ascii="GHEA Grapalat" w:hAnsi="GHEA Grapalat" w:cs="Sylfaen"/>
                <w:sz w:val="20"/>
                <w:szCs w:val="20"/>
              </w:rPr>
            </w:pPr>
          </w:p>
        </w:tc>
      </w:tr>
    </w:tbl>
    <w:p w14:paraId="2A318207"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485614B1"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2964B573" w14:textId="77777777" w:rsidR="00B138F3" w:rsidRDefault="00B138F3" w:rsidP="00B138F3">
      <w:pPr>
        <w:rPr>
          <w:rFonts w:ascii="GHEA Grapalat" w:hAnsi="GHEA Grapalat"/>
        </w:rPr>
      </w:pPr>
      <w:r>
        <w:rPr>
          <w:rFonts w:ascii="GHEA Grapalat" w:hAnsi="GHEA Grapalat"/>
        </w:rPr>
        <w:t xml:space="preserve">                                                       </w:t>
      </w:r>
    </w:p>
    <w:p w14:paraId="1791CCE1"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4F6D8DE2"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B138F3" w:rsidRPr="00B138F3" w14:paraId="20D0B9B9" w14:textId="77777777" w:rsidTr="007072C5">
        <w:tc>
          <w:tcPr>
            <w:tcW w:w="4450" w:type="dxa"/>
          </w:tcPr>
          <w:p w14:paraId="38E8EF25"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5B2B2253"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0271B372"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5EFDC998"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16EF1558" w14:textId="77777777" w:rsidTr="00E22E51">
        <w:trPr>
          <w:tblCellSpacing w:w="7" w:type="dxa"/>
          <w:jc w:val="center"/>
        </w:trPr>
        <w:tc>
          <w:tcPr>
            <w:tcW w:w="0" w:type="auto"/>
            <w:vAlign w:val="center"/>
          </w:tcPr>
          <w:p w14:paraId="492BBA5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D99731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72E09251"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2C5A154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04172A59" w14:textId="77777777" w:rsidTr="00E22E51">
        <w:trPr>
          <w:tblCellSpacing w:w="7" w:type="dxa"/>
          <w:jc w:val="center"/>
        </w:trPr>
        <w:tc>
          <w:tcPr>
            <w:tcW w:w="0" w:type="auto"/>
            <w:vAlign w:val="center"/>
          </w:tcPr>
          <w:p w14:paraId="6D128E8F"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BF3E9A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57568BB2"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2E3A0D26"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07C04D03"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2D8BA8" w14:textId="77777777" w:rsidR="00ED012E" w:rsidRDefault="00ED012E">
      <w:r>
        <w:separator/>
      </w:r>
    </w:p>
  </w:endnote>
  <w:endnote w:type="continuationSeparator" w:id="0">
    <w:p w14:paraId="7812845E" w14:textId="77777777" w:rsidR="00ED012E" w:rsidRDefault="00ED0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94027879"/>
      <w:docPartObj>
        <w:docPartGallery w:val="Page Numbers (Bottom of Page)"/>
        <w:docPartUnique/>
      </w:docPartObj>
    </w:sdtPr>
    <w:sdtEndPr>
      <w:rPr>
        <w:rFonts w:ascii="GHEA Grapalat" w:hAnsi="GHEA Grapalat"/>
        <w:sz w:val="24"/>
        <w:szCs w:val="24"/>
      </w:rPr>
    </w:sdtEndPr>
    <w:sdtContent>
      <w:p w14:paraId="4CA51CC3" w14:textId="77777777" w:rsidR="00416838" w:rsidRPr="00C861E9" w:rsidRDefault="00416838">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531D2">
          <w:rPr>
            <w:rFonts w:ascii="GHEA Grapalat" w:hAnsi="GHEA Grapalat"/>
            <w:noProof/>
            <w:sz w:val="24"/>
            <w:szCs w:val="24"/>
          </w:rPr>
          <w:t>112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15B185" w14:textId="77777777" w:rsidR="00ED012E" w:rsidRDefault="00ED012E">
      <w:r>
        <w:separator/>
      </w:r>
    </w:p>
  </w:footnote>
  <w:footnote w:type="continuationSeparator" w:id="0">
    <w:p w14:paraId="6A128923" w14:textId="77777777" w:rsidR="00ED012E" w:rsidRDefault="00ED012E">
      <w:r>
        <w:continuationSeparator/>
      </w:r>
    </w:p>
  </w:footnote>
  <w:footnote w:id="1">
    <w:p w14:paraId="5B5147C7" w14:textId="77777777" w:rsidR="00416838" w:rsidRPr="00D97476" w:rsidRDefault="00416838"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83B758F" w14:textId="77777777" w:rsidR="00416838" w:rsidRPr="00F83BEA" w:rsidRDefault="00416838"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2">
    <w:p w14:paraId="5EC05C15" w14:textId="77777777" w:rsidR="00416838" w:rsidRPr="008E4439" w:rsidRDefault="00416838"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149968EC" w14:textId="77777777" w:rsidR="00416838" w:rsidRPr="000811C1" w:rsidRDefault="00416838" w:rsidP="0027573B">
      <w:pPr>
        <w:pStyle w:val="FootnoteText"/>
        <w:rPr>
          <w:rFonts w:ascii="Sylfaen" w:hAnsi="Sylfaen"/>
          <w:sz w:val="18"/>
          <w:szCs w:val="18"/>
        </w:rPr>
      </w:pPr>
    </w:p>
  </w:footnote>
  <w:footnote w:id="3">
    <w:p w14:paraId="5C5AF0A9" w14:textId="77777777" w:rsidR="00416838" w:rsidRPr="00A31673" w:rsidRDefault="00416838">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3575B91F" w14:textId="77777777" w:rsidR="00416838" w:rsidRDefault="00416838"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004BB049" w14:textId="77777777" w:rsidR="00416838" w:rsidRPr="00553058" w:rsidRDefault="00416838"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72B681B6" w14:textId="77777777" w:rsidR="00416838" w:rsidRDefault="00416838"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5E9B0EDD" w14:textId="77777777" w:rsidR="00416838" w:rsidRPr="00553058" w:rsidRDefault="00416838"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D962426" w14:textId="77777777" w:rsidR="00416838" w:rsidRPr="0074108A" w:rsidRDefault="00416838" w:rsidP="00553058">
      <w:pPr>
        <w:jc w:val="both"/>
      </w:pPr>
    </w:p>
    <w:p w14:paraId="03F5CD47" w14:textId="77777777" w:rsidR="00416838" w:rsidRPr="00553058" w:rsidRDefault="00416838" w:rsidP="0037456D">
      <w:pPr>
        <w:jc w:val="both"/>
        <w:rPr>
          <w:rFonts w:asciiTheme="minorHAnsi" w:hAnsiTheme="minorHAnsi"/>
          <w:sz w:val="20"/>
          <w:szCs w:val="20"/>
        </w:rPr>
      </w:pPr>
    </w:p>
    <w:p w14:paraId="07D0DFDC" w14:textId="77777777" w:rsidR="00416838" w:rsidRPr="00553058" w:rsidRDefault="00416838" w:rsidP="006B3E56">
      <w:pPr>
        <w:pStyle w:val="FootnoteText"/>
        <w:rPr>
          <w:rFonts w:asciiTheme="minorHAnsi" w:hAnsiTheme="minorHAnsi"/>
        </w:rPr>
      </w:pPr>
    </w:p>
  </w:footnote>
  <w:footnote w:id="5">
    <w:p w14:paraId="32D75F33" w14:textId="77777777" w:rsidR="00416838" w:rsidRPr="00D3436F" w:rsidRDefault="0041683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0B6BF6BB" w14:textId="77777777" w:rsidR="00416838" w:rsidRPr="00D3436F" w:rsidRDefault="00416838">
      <w:pPr>
        <w:pStyle w:val="FootnoteText"/>
        <w:rPr>
          <w:lang w:val="es-ES"/>
        </w:rPr>
      </w:pPr>
    </w:p>
  </w:footnote>
  <w:footnote w:id="6">
    <w:p w14:paraId="62CEF47E" w14:textId="77777777" w:rsidR="00416838" w:rsidRPr="008842CE" w:rsidRDefault="00416838" w:rsidP="003D2FE2">
      <w:pPr>
        <w:pStyle w:val="FootnoteText"/>
        <w:jc w:val="both"/>
      </w:pPr>
    </w:p>
  </w:footnote>
  <w:footnote w:id="7">
    <w:p w14:paraId="16457941" w14:textId="77777777" w:rsidR="00416838" w:rsidRPr="008842CE" w:rsidRDefault="00416838"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2496412" w14:textId="77777777" w:rsidR="00416838" w:rsidRPr="008842CE" w:rsidRDefault="00416838" w:rsidP="000A214C">
      <w:pPr>
        <w:pStyle w:val="FootnoteText"/>
        <w:jc w:val="both"/>
        <w:rPr>
          <w:rFonts w:ascii="GHEA Grapalat" w:hAnsi="GHEA Grapalat"/>
        </w:rPr>
      </w:pPr>
    </w:p>
  </w:footnote>
  <w:footnote w:id="8">
    <w:p w14:paraId="5490B585" w14:textId="77777777" w:rsidR="00416838" w:rsidRPr="008842CE" w:rsidRDefault="00416838" w:rsidP="000A214C">
      <w:pPr>
        <w:pStyle w:val="FootnoteText"/>
        <w:jc w:val="both"/>
      </w:pPr>
    </w:p>
  </w:footnote>
  <w:footnote w:id="9">
    <w:p w14:paraId="4D2FA9CF" w14:textId="77777777" w:rsidR="00416838" w:rsidRPr="00D3436F" w:rsidRDefault="00416838"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0">
    <w:p w14:paraId="35A9574E" w14:textId="77777777" w:rsidR="00416838" w:rsidRPr="00402BC3" w:rsidRDefault="00416838"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3C870BED" w14:textId="77777777" w:rsidR="00416838" w:rsidRPr="00552088" w:rsidRDefault="00416838"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23E14C9B" w14:textId="77777777" w:rsidR="00416838" w:rsidRPr="00D3436F" w:rsidRDefault="00416838">
      <w:pPr>
        <w:pStyle w:val="FootnoteText"/>
        <w:rPr>
          <w:lang w:val="hy-AM"/>
        </w:rPr>
      </w:pPr>
    </w:p>
  </w:footnote>
  <w:footnote w:id="11">
    <w:p w14:paraId="25034016" w14:textId="77777777" w:rsidR="00416838" w:rsidRPr="00D3436F" w:rsidRDefault="00416838"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08BE5833" w14:textId="77777777" w:rsidR="00416838" w:rsidRPr="008842CE" w:rsidRDefault="00416838"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94A5C98" w14:textId="77777777" w:rsidR="00416838" w:rsidRPr="00D3436F" w:rsidRDefault="00416838">
      <w:pPr>
        <w:pStyle w:val="FootnoteText"/>
        <w:rPr>
          <w:lang w:val="hy-AM"/>
        </w:rPr>
      </w:pPr>
    </w:p>
  </w:footnote>
  <w:footnote w:id="13">
    <w:p w14:paraId="0E5D5C82" w14:textId="66C0F5AA" w:rsidR="00416838" w:rsidRPr="00D97342" w:rsidRDefault="00416838" w:rsidP="008842CE">
      <w:pPr>
        <w:pStyle w:val="FootnoteText"/>
        <w:widowControl w:val="0"/>
        <w:jc w:val="both"/>
        <w:rPr>
          <w:rFonts w:ascii="GHEA Grapalat" w:hAnsi="GHEA Grapalat"/>
          <w:i/>
        </w:rPr>
      </w:pPr>
      <w:r w:rsidRPr="00E861BF">
        <w:rPr>
          <w:rFonts w:ascii="GHEA Grapalat" w:hAnsi="GHEA Grapalat"/>
          <w:i/>
        </w:rPr>
        <w:t xml:space="preserve">* </w:t>
      </w:r>
      <w:r w:rsidRPr="00D97342">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footnote>
  <w:footnote w:id="14">
    <w:p w14:paraId="2EB2AA37" w14:textId="77777777" w:rsidR="00416838" w:rsidRPr="00D97342" w:rsidRDefault="00416838" w:rsidP="00B64ECA">
      <w:pPr>
        <w:pStyle w:val="FootnoteText"/>
        <w:widowControl w:val="0"/>
        <w:jc w:val="both"/>
        <w:rPr>
          <w:rFonts w:ascii="GHEA Grapalat" w:hAnsi="GHEA Grapalat"/>
          <w:i/>
        </w:rPr>
      </w:pPr>
      <w:r w:rsidRPr="00D97342">
        <w:rPr>
          <w:rFonts w:ascii="GHEA Grapalat" w:hAnsi="GHEA Grapalat"/>
          <w:i/>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14:paraId="1738C24B" w14:textId="77777777" w:rsidR="00416838" w:rsidRPr="00D97342" w:rsidRDefault="00416838" w:rsidP="00B64ECA">
      <w:pPr>
        <w:pStyle w:val="FootnoteText"/>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5">
    <w:p w14:paraId="77828791" w14:textId="77777777" w:rsidR="00416838" w:rsidRPr="00D97342" w:rsidRDefault="00416838" w:rsidP="008842CE">
      <w:pPr>
        <w:pStyle w:val="FootnoteText"/>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6">
    <w:p w14:paraId="6597BB16" w14:textId="77777777" w:rsidR="00416838" w:rsidRPr="008842CE" w:rsidRDefault="00416838"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7">
    <w:p w14:paraId="08F12D1D" w14:textId="77777777" w:rsidR="00492EF6" w:rsidRPr="008842CE" w:rsidRDefault="00492EF6"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695892616">
    <w:abstractNumId w:val="19"/>
  </w:num>
  <w:num w:numId="2" w16cid:durableId="1666544377">
    <w:abstractNumId w:val="9"/>
  </w:num>
  <w:num w:numId="3" w16cid:durableId="1337924228">
    <w:abstractNumId w:val="18"/>
  </w:num>
  <w:num w:numId="4" w16cid:durableId="657462556">
    <w:abstractNumId w:val="13"/>
  </w:num>
  <w:num w:numId="5" w16cid:durableId="1970696936">
    <w:abstractNumId w:val="22"/>
  </w:num>
  <w:num w:numId="6" w16cid:durableId="224873177">
    <w:abstractNumId w:val="19"/>
    <w:lvlOverride w:ilvl="0">
      <w:startOverride w:val="1"/>
    </w:lvlOverride>
    <w:lvlOverride w:ilvl="1"/>
    <w:lvlOverride w:ilvl="2"/>
    <w:lvlOverride w:ilvl="3"/>
    <w:lvlOverride w:ilvl="4"/>
    <w:lvlOverride w:ilvl="5"/>
    <w:lvlOverride w:ilvl="6"/>
    <w:lvlOverride w:ilvl="7"/>
    <w:lvlOverride w:ilvl="8"/>
  </w:num>
  <w:num w:numId="7" w16cid:durableId="8019279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1607566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87772909">
    <w:abstractNumId w:val="16"/>
  </w:num>
  <w:num w:numId="10" w16cid:durableId="510950369">
    <w:abstractNumId w:val="4"/>
  </w:num>
  <w:num w:numId="11" w16cid:durableId="1269046237">
    <w:abstractNumId w:val="7"/>
  </w:num>
  <w:num w:numId="12" w16cid:durableId="852455037">
    <w:abstractNumId w:val="26"/>
  </w:num>
  <w:num w:numId="13" w16cid:durableId="269241787">
    <w:abstractNumId w:val="24"/>
  </w:num>
  <w:num w:numId="14" w16cid:durableId="1019893625">
    <w:abstractNumId w:val="11"/>
  </w:num>
  <w:num w:numId="15" w16cid:durableId="560597378">
    <w:abstractNumId w:val="25"/>
  </w:num>
  <w:num w:numId="16" w16cid:durableId="1291016928">
    <w:abstractNumId w:val="12"/>
  </w:num>
  <w:num w:numId="17" w16cid:durableId="912548717">
    <w:abstractNumId w:val="5"/>
  </w:num>
  <w:num w:numId="18" w16cid:durableId="1795949229">
    <w:abstractNumId w:val="1"/>
  </w:num>
  <w:num w:numId="19" w16cid:durableId="252053524">
    <w:abstractNumId w:val="15"/>
  </w:num>
  <w:num w:numId="20" w16cid:durableId="29109875">
    <w:abstractNumId w:val="15"/>
  </w:num>
  <w:num w:numId="21" w16cid:durableId="125824467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90015993">
    <w:abstractNumId w:val="20"/>
  </w:num>
  <w:num w:numId="23" w16cid:durableId="61147772">
    <w:abstractNumId w:val="6"/>
  </w:num>
  <w:num w:numId="24" w16cid:durableId="242298862">
    <w:abstractNumId w:val="17"/>
  </w:num>
  <w:num w:numId="25" w16cid:durableId="905381596">
    <w:abstractNumId w:val="10"/>
  </w:num>
  <w:num w:numId="26" w16cid:durableId="1751459130">
    <w:abstractNumId w:val="3"/>
  </w:num>
  <w:num w:numId="27" w16cid:durableId="1239826959">
    <w:abstractNumId w:val="2"/>
  </w:num>
  <w:num w:numId="28" w16cid:durableId="1743134290">
    <w:abstractNumId w:val="0"/>
  </w:num>
  <w:num w:numId="29" w16cid:durableId="229972187">
    <w:abstractNumId w:val="8"/>
  </w:num>
  <w:num w:numId="30" w16cid:durableId="1558012189">
    <w:abstractNumId w:val="23"/>
  </w:num>
  <w:num w:numId="31" w16cid:durableId="2079939040">
    <w:abstractNumId w:val="14"/>
  </w:num>
  <w:num w:numId="32" w16cid:durableId="81414546">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181"/>
    <w:rsid w:val="00016653"/>
    <w:rsid w:val="00016DFB"/>
    <w:rsid w:val="00017278"/>
    <w:rsid w:val="00017484"/>
    <w:rsid w:val="000209D3"/>
    <w:rsid w:val="00020B2E"/>
    <w:rsid w:val="00020C83"/>
    <w:rsid w:val="00021C2E"/>
    <w:rsid w:val="00023384"/>
    <w:rsid w:val="00023514"/>
    <w:rsid w:val="000238FE"/>
    <w:rsid w:val="00023F8F"/>
    <w:rsid w:val="000246B0"/>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1F21"/>
    <w:rsid w:val="000424BA"/>
    <w:rsid w:val="00042BD4"/>
    <w:rsid w:val="00043225"/>
    <w:rsid w:val="0004354C"/>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4A9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62F"/>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2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05F"/>
    <w:rsid w:val="00191561"/>
    <w:rsid w:val="00191D27"/>
    <w:rsid w:val="00191D5F"/>
    <w:rsid w:val="0019244E"/>
    <w:rsid w:val="00192555"/>
    <w:rsid w:val="001925CB"/>
    <w:rsid w:val="00192606"/>
    <w:rsid w:val="001926B2"/>
    <w:rsid w:val="00192A1C"/>
    <w:rsid w:val="00192B34"/>
    <w:rsid w:val="001932A7"/>
    <w:rsid w:val="00193871"/>
    <w:rsid w:val="00194598"/>
    <w:rsid w:val="00195CA5"/>
    <w:rsid w:val="00195F24"/>
    <w:rsid w:val="00196487"/>
    <w:rsid w:val="00196F14"/>
    <w:rsid w:val="001A070B"/>
    <w:rsid w:val="001A101D"/>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358"/>
    <w:rsid w:val="001C6688"/>
    <w:rsid w:val="001C69D3"/>
    <w:rsid w:val="001C7176"/>
    <w:rsid w:val="001C76F7"/>
    <w:rsid w:val="001C7F12"/>
    <w:rsid w:val="001D0249"/>
    <w:rsid w:val="001D129F"/>
    <w:rsid w:val="001D1D00"/>
    <w:rsid w:val="001D209D"/>
    <w:rsid w:val="001D2D62"/>
    <w:rsid w:val="001D40E0"/>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8BA"/>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C9"/>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0F1B"/>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72D"/>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B3C"/>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7E0"/>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5411"/>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4C7"/>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5DA0"/>
    <w:rsid w:val="00486025"/>
    <w:rsid w:val="00486B55"/>
    <w:rsid w:val="00487402"/>
    <w:rsid w:val="004874EC"/>
    <w:rsid w:val="00490182"/>
    <w:rsid w:val="00490465"/>
    <w:rsid w:val="00490743"/>
    <w:rsid w:val="004919AF"/>
    <w:rsid w:val="004929E4"/>
    <w:rsid w:val="00492C56"/>
    <w:rsid w:val="00492C9A"/>
    <w:rsid w:val="00492EF6"/>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4330"/>
    <w:rsid w:val="004B4580"/>
    <w:rsid w:val="004B4B72"/>
    <w:rsid w:val="004B51F0"/>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1516"/>
    <w:rsid w:val="0050161D"/>
    <w:rsid w:val="005020A2"/>
    <w:rsid w:val="00502397"/>
    <w:rsid w:val="005024D2"/>
    <w:rsid w:val="00503288"/>
    <w:rsid w:val="00503909"/>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AF1"/>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C3E"/>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632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4DE"/>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879F4"/>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EC5"/>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247B"/>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BD3"/>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550F"/>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4EE"/>
    <w:rsid w:val="007A7C75"/>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0A1"/>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AAC"/>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2706"/>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11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B91"/>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2AC"/>
    <w:rsid w:val="00917E5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053"/>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7D7"/>
    <w:rsid w:val="009639DF"/>
    <w:rsid w:val="009639FF"/>
    <w:rsid w:val="00963DAA"/>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65D8"/>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97BCE"/>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261"/>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0F23"/>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155"/>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C2E"/>
    <w:rsid w:val="00B95FE0"/>
    <w:rsid w:val="00B96B73"/>
    <w:rsid w:val="00B975FA"/>
    <w:rsid w:val="00B9778A"/>
    <w:rsid w:val="00B9796D"/>
    <w:rsid w:val="00BA17C2"/>
    <w:rsid w:val="00BA2853"/>
    <w:rsid w:val="00BA3554"/>
    <w:rsid w:val="00BA401A"/>
    <w:rsid w:val="00BA632C"/>
    <w:rsid w:val="00BA6E63"/>
    <w:rsid w:val="00BA7128"/>
    <w:rsid w:val="00BB02AD"/>
    <w:rsid w:val="00BB0372"/>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25D"/>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52FC"/>
    <w:rsid w:val="00C75C31"/>
    <w:rsid w:val="00C76AF3"/>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2C6"/>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024"/>
    <w:rsid w:val="00CB1211"/>
    <w:rsid w:val="00CB20D7"/>
    <w:rsid w:val="00CB3CB1"/>
    <w:rsid w:val="00CB41AB"/>
    <w:rsid w:val="00CB4989"/>
    <w:rsid w:val="00CB4B5C"/>
    <w:rsid w:val="00CB4C1E"/>
    <w:rsid w:val="00CB4CD4"/>
    <w:rsid w:val="00CB5290"/>
    <w:rsid w:val="00CB54D2"/>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5AA3"/>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2C40"/>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4E72"/>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0BBF"/>
    <w:rsid w:val="00E113A1"/>
    <w:rsid w:val="00E1385B"/>
    <w:rsid w:val="00E141C7"/>
    <w:rsid w:val="00E14672"/>
    <w:rsid w:val="00E14F5E"/>
    <w:rsid w:val="00E15720"/>
    <w:rsid w:val="00E15B0E"/>
    <w:rsid w:val="00E161F1"/>
    <w:rsid w:val="00E17450"/>
    <w:rsid w:val="00E17B7F"/>
    <w:rsid w:val="00E20011"/>
    <w:rsid w:val="00E207EB"/>
    <w:rsid w:val="00E20B3E"/>
    <w:rsid w:val="00E20E95"/>
    <w:rsid w:val="00E21547"/>
    <w:rsid w:val="00E2217F"/>
    <w:rsid w:val="00E222A7"/>
    <w:rsid w:val="00E22E51"/>
    <w:rsid w:val="00E23269"/>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456E"/>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12E"/>
    <w:rsid w:val="00ED0338"/>
    <w:rsid w:val="00ED0BF3"/>
    <w:rsid w:val="00ED0DE3"/>
    <w:rsid w:val="00ED1142"/>
    <w:rsid w:val="00ED1170"/>
    <w:rsid w:val="00ED1B9A"/>
    <w:rsid w:val="00ED1BF5"/>
    <w:rsid w:val="00ED2352"/>
    <w:rsid w:val="00ED2462"/>
    <w:rsid w:val="00ED2F06"/>
    <w:rsid w:val="00ED34EB"/>
    <w:rsid w:val="00ED382E"/>
    <w:rsid w:val="00ED3BA4"/>
    <w:rsid w:val="00ED4811"/>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0E79"/>
    <w:rsid w:val="00F7118F"/>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4D8D75"/>
  <w15:docId w15:val="{89767955-08D4-488C-AD47-9E9B39AC5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411D1"/>
    <w:rPr>
      <w:rFonts w:ascii="Courier New" w:hAnsi="Courier New" w:cs="Courier New"/>
      <w:lang w:val="en-US" w:eastAsia="en-US" w:bidi="ar-SA"/>
    </w:rPr>
  </w:style>
  <w:style w:type="character" w:customStyle="1" w:styleId="y2iqfc">
    <w:name w:val="y2iqfc"/>
    <w:basedOn w:val="DefaultParagraphFont"/>
    <w:rsid w:val="002411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2BD0DF-8BD7-4327-A886-41CA27467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98</Pages>
  <Words>21527</Words>
  <Characters>122704</Characters>
  <Application>Microsoft Office Word</Application>
  <DocSecurity>0</DocSecurity>
  <Lines>1022</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143944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Lara Aghajanyan</cp:lastModifiedBy>
  <cp:revision>15</cp:revision>
  <cp:lastPrinted>2018-02-16T07:12:00Z</cp:lastPrinted>
  <dcterms:created xsi:type="dcterms:W3CDTF">2024-09-10T07:49:00Z</dcterms:created>
  <dcterms:modified xsi:type="dcterms:W3CDTF">2024-10-21T11:09:00Z</dcterms:modified>
</cp:coreProperties>
</file>